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103</w:t>
      </w:r>
      <w:r>
        <w:rPr>
          <w:b/>
          <w:sz w:val="24"/>
        </w:rPr>
        <w:fldChar w:fldCharType="end"/>
      </w:r>
      <w:r>
        <w:t xml:space="preserve"> </w:t>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S1-232</w:t>
      </w:r>
      <w:r>
        <w:rPr>
          <w:rFonts w:hint="eastAsia" w:eastAsia="宋体"/>
          <w:b/>
          <w:i/>
          <w:sz w:val="28"/>
          <w:lang w:val="en-US" w:eastAsia="zh-CN"/>
        </w:rPr>
        <w:t>1</w:t>
      </w:r>
      <w:r>
        <w:rPr>
          <w:b/>
          <w:i/>
          <w:sz w:val="28"/>
        </w:rPr>
        <w:fldChar w:fldCharType="end"/>
      </w:r>
      <w:r>
        <w:rPr>
          <w:rFonts w:hint="eastAsia" w:eastAsia="宋体"/>
          <w:b/>
          <w:i/>
          <w:sz w:val="28"/>
          <w:lang w:val="en-US" w:eastAsia="zh-CN"/>
        </w:rPr>
        <w:t>80</w:t>
      </w:r>
    </w:p>
    <w:p>
      <w:pPr>
        <w:pStyle w:val="84"/>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 xml:space="preserve"> Gothenborg</w:t>
      </w:r>
      <w:r>
        <w:rPr>
          <w:b/>
          <w:sz w:val="24"/>
        </w:rPr>
        <w:fldChar w:fldCharType="end"/>
      </w:r>
      <w:r>
        <w:rPr>
          <w:b/>
          <w:sz w:val="24"/>
        </w:rPr>
        <w:t xml:space="preserve">, </w:t>
      </w:r>
      <w:r>
        <w:rPr>
          <w:b/>
          <w:sz w:val="24"/>
        </w:rPr>
        <w:fldChar w:fldCharType="begin"/>
      </w:r>
      <w:r>
        <w:rPr>
          <w:b/>
          <w:sz w:val="24"/>
        </w:rPr>
        <w:instrText xml:space="preserve"> DOCPROPERTY  Country  \* MERGEFORMAT </w:instrText>
      </w:r>
      <w:r>
        <w:rPr>
          <w:b/>
          <w:sz w:val="24"/>
        </w:rPr>
        <w:fldChar w:fldCharType="separate"/>
      </w:r>
      <w:r>
        <w:rPr>
          <w:b/>
          <w:sz w:val="24"/>
        </w:rPr>
        <w:t>Sweden</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Aug 21, 2023</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Aug 25, 2023</w:t>
      </w:r>
      <w:r>
        <w:rPr>
          <w:b/>
          <w:sz w:val="24"/>
        </w:rPr>
        <w:fldChar w:fldCharType="end"/>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b/>
                <w:sz w:val="28"/>
                <w:szCs w:val="28"/>
              </w:rPr>
            </w:pPr>
            <w:r>
              <w:rPr>
                <w:b/>
                <w:sz w:val="28"/>
                <w:szCs w:val="28"/>
              </w:rPr>
              <w:t>22.882</w:t>
            </w:r>
          </w:p>
        </w:tc>
        <w:tc>
          <w:tcPr>
            <w:tcW w:w="709" w:type="dxa"/>
          </w:tcPr>
          <w:p>
            <w:pPr>
              <w:pStyle w:val="84"/>
              <w:spacing w:after="0"/>
              <w:jc w:val="center"/>
            </w:pPr>
            <w:r>
              <w:rPr>
                <w:b/>
                <w:sz w:val="28"/>
              </w:rPr>
              <w:t>CR</w:t>
            </w:r>
          </w:p>
        </w:tc>
        <w:tc>
          <w:tcPr>
            <w:tcW w:w="1276" w:type="dxa"/>
            <w:shd w:val="pct30" w:color="FFFF00" w:fill="auto"/>
          </w:tcPr>
          <w:p>
            <w:pPr>
              <w:pStyle w:val="84"/>
              <w:spacing w:after="0"/>
              <w:rPr>
                <w:rFonts w:hint="default" w:eastAsia="宋体"/>
                <w:lang w:val="en-US" w:eastAsia="zh-CN"/>
              </w:rPr>
            </w:pPr>
            <w:r>
              <w:rPr>
                <w:rFonts w:hint="eastAsia" w:eastAsia="宋体"/>
                <w:b/>
                <w:sz w:val="28"/>
                <w:lang w:val="en-US" w:eastAsia="zh-CN"/>
              </w:rPr>
              <w:t>0002</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eastAsia" w:eastAsia="宋体"/>
                <w:b/>
                <w:lang w:eastAsia="zh-CN"/>
              </w:rPr>
            </w:pPr>
            <w:r>
              <w:rPr>
                <w:rFonts w:hint="eastAsia" w:eastAsia="宋体"/>
                <w:b/>
                <w:sz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b/>
                <w:sz w:val="28"/>
                <w:szCs w:val="28"/>
              </w:rPr>
            </w:pPr>
            <w:r>
              <w:rPr>
                <w:b/>
                <w:sz w:val="28"/>
                <w:szCs w:val="28"/>
              </w:rPr>
              <w:t>19.0.0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4"/>
              <w:spacing w:after="0"/>
              <w:ind w:left="100"/>
              <w:rPr>
                <w:rFonts w:hint="default" w:eastAsia="宋体"/>
                <w:lang w:val="en-US" w:eastAsia="zh-CN"/>
              </w:rPr>
            </w:pPr>
            <w:r>
              <w:rPr>
                <w:rFonts w:hint="eastAsia" w:eastAsia="宋体"/>
                <w:lang w:val="en-US" w:eastAsia="zh-CN"/>
              </w:rPr>
              <w:t>Updating existing CPR in TR 22.882</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4"/>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ind w:left="100"/>
            </w:pPr>
            <w:r>
              <w:fldChar w:fldCharType="begin"/>
            </w:r>
            <w:r>
              <w:instrText xml:space="preserve"> DOCPROPERTY  SourceIfTsg  \* MERGEFORMAT </w:instrText>
            </w:r>
            <w:r>
              <w:fldChar w:fldCharType="separate"/>
            </w:r>
            <w:r>
              <w:t>SA1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ind w:left="100"/>
            </w:pPr>
            <w:r>
              <w:fldChar w:fldCharType="begin"/>
            </w:r>
            <w:r>
              <w:instrText xml:space="preserve"> DOCPROPERTY  RelatedWis  \* MERGEFORMAT </w:instrText>
            </w:r>
            <w:r>
              <w:fldChar w:fldCharType="separate"/>
            </w:r>
            <w:r>
              <w:t>FS_EnergyServ</w:t>
            </w:r>
            <w:r>
              <w:fldChar w:fldCharType="end"/>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eastAsia" w:eastAsia="宋体"/>
                <w:lang w:val="en-US" w:eastAsia="zh-CN"/>
              </w:rPr>
            </w:pPr>
            <w:r>
              <w:fldChar w:fldCharType="begin"/>
            </w:r>
            <w:r>
              <w:instrText xml:space="preserve"> DOCPROPERTY  ResDate  \* MERGEFORMAT </w:instrText>
            </w:r>
            <w:r>
              <w:fldChar w:fldCharType="separate"/>
            </w:r>
            <w:r>
              <w:t>2023-0</w:t>
            </w:r>
            <w:r>
              <w:rPr>
                <w:rFonts w:hint="eastAsia" w:eastAsia="宋体"/>
                <w:lang w:val="en-US" w:eastAsia="zh-CN"/>
              </w:rPr>
              <w:t>8</w:t>
            </w:r>
            <w:r>
              <w:t>-</w:t>
            </w:r>
            <w:r>
              <w:rPr>
                <w:rFonts w:hint="eastAsia" w:eastAsia="宋体"/>
                <w:lang w:val="en-US" w:eastAsia="zh-CN"/>
              </w:rPr>
              <w:t>0</w:t>
            </w:r>
            <w:r>
              <w:fldChar w:fldCharType="end"/>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spacing w:after="0"/>
              <w:textAlignment w:val="center"/>
              <w:rPr>
                <w:rFonts w:hint="default" w:ascii="Arial" w:hAnsi="Arial" w:eastAsia="宋体" w:cs="Times New Roman"/>
                <w:lang w:val="en-US" w:eastAsia="zh-CN" w:bidi="ar-SA"/>
              </w:rPr>
            </w:pPr>
            <w:r>
              <w:rPr>
                <w:rFonts w:hint="eastAsia" w:ascii="Arial" w:hAnsi="Arial" w:eastAsia="宋体" w:cs="Times New Roman"/>
                <w:lang w:val="en-US" w:eastAsia="zh-CN" w:bidi="ar-SA"/>
              </w:rPr>
              <w:t>Some of the existing CPRs need to be further clarified with additional notes or further consolidated into more general requirements.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rFonts w:hint="eastAsia" w:ascii="Arial" w:hAnsi="Arial" w:eastAsia="宋体" w:cs="Times New Roman"/>
                <w:lang w:val="en-US" w:eastAsia="zh-CN"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4"/>
              <w:spacing w:after="0"/>
              <w:rPr>
                <w:rFonts w:hint="eastAsia" w:ascii="Arial" w:hAnsi="Arial" w:eastAsia="宋体" w:cs="Times New Roman"/>
                <w:lang w:val="en-US" w:eastAsia="zh-CN" w:bidi="ar-SA"/>
              </w:rPr>
            </w:pPr>
            <w:r>
              <w:rPr>
                <w:rFonts w:hint="eastAsia" w:ascii="Arial" w:hAnsi="Arial" w:eastAsia="宋体" w:cs="Times New Roman"/>
                <w:lang w:val="en-US" w:eastAsia="zh-CN" w:bidi="ar-SA"/>
              </w:rPr>
              <w:t>Align all the description into energy consumption and efficiency;</w:t>
            </w:r>
          </w:p>
          <w:p>
            <w:pPr>
              <w:pStyle w:val="84"/>
              <w:spacing w:after="0"/>
              <w:rPr>
                <w:rFonts w:hint="eastAsia" w:ascii="Arial" w:hAnsi="Arial" w:eastAsia="宋体" w:cs="Times New Roman"/>
                <w:lang w:val="en-US" w:eastAsia="zh-CN" w:bidi="ar-SA"/>
              </w:rPr>
            </w:pPr>
            <w:r>
              <w:rPr>
                <w:rFonts w:hint="eastAsia" w:ascii="Arial" w:hAnsi="Arial" w:eastAsia="宋体" w:cs="Times New Roman"/>
                <w:lang w:val="en-US" w:eastAsia="zh-CN" w:bidi="ar-SA"/>
              </w:rPr>
              <w:t>Consolidate informatio</w:t>
            </w:r>
            <w:bookmarkStart w:id="15" w:name="_GoBack"/>
            <w:r>
              <w:rPr>
                <w:rFonts w:hint="eastAsia" w:ascii="Arial" w:hAnsi="Arial" w:eastAsia="宋体" w:cs="Times New Roman"/>
                <w:lang w:val="en-US" w:eastAsia="zh-CN" w:bidi="ar-SA"/>
              </w:rPr>
              <w:t xml:space="preserve">n regarding </w:t>
            </w:r>
            <w:r>
              <w:rPr>
                <w:rFonts w:hint="eastAsia" w:ascii="Arial" w:hAnsi="Arial" w:eastAsia="宋体" w:cs="Times New Roman"/>
                <w:lang w:val="en-US" w:eastAsia="zh-CN" w:bidi="ar-SA"/>
              </w:rPr>
              <w:t>renew</w:t>
            </w:r>
            <w:bookmarkEnd w:id="15"/>
            <w:r>
              <w:rPr>
                <w:rFonts w:hint="eastAsia" w:ascii="Arial" w:hAnsi="Arial" w:eastAsia="宋体" w:cs="Times New Roman"/>
                <w:lang w:val="en-US" w:eastAsia="zh-CN" w:bidi="ar-SA"/>
              </w:rPr>
              <w:t xml:space="preserve">able </w:t>
            </w:r>
            <w:r>
              <w:rPr>
                <w:rFonts w:hint="eastAsia" w:ascii="Arial" w:hAnsi="Arial" w:eastAsia="宋体" w:cs="Times New Roman"/>
                <w:lang w:val="en-US" w:eastAsia="zh-CN" w:bidi="ar-SA"/>
              </w:rPr>
              <w:t>energy and carbon emission into energy consumption information;</w:t>
            </w:r>
          </w:p>
          <w:p>
            <w:pPr>
              <w:pStyle w:val="84"/>
              <w:spacing w:after="0"/>
              <w:rPr>
                <w:rFonts w:hint="default" w:ascii="Arial" w:hAnsi="Arial" w:eastAsia="宋体" w:cs="Times New Roman"/>
                <w:lang w:val="en-US" w:eastAsia="zh-CN"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rFonts w:hint="eastAsia" w:ascii="Arial" w:hAnsi="Arial" w:eastAsia="宋体" w:cs="Times New Roman"/>
                <w:lang w:val="en-US" w:eastAsia="zh-CN"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ascii="Arial" w:hAnsi="Arial" w:eastAsia="宋体" w:cs="Times New Roman"/>
                <w:lang w:val="en-US" w:eastAsia="zh-CN" w:bidi="ar-SA"/>
              </w:rPr>
            </w:pPr>
            <w:r>
              <w:rPr>
                <w:rFonts w:hint="eastAsia" w:ascii="Arial" w:hAnsi="Arial" w:eastAsia="宋体" w:cs="Times New Roman"/>
                <w:lang w:val="en-US" w:eastAsia="zh-CN" w:bidi="ar-SA"/>
              </w:rPr>
              <w:t>The consolidation will not be complete and precise.</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eastAsia="宋体"/>
                <w:lang w:val="en-US" w:eastAsia="zh-CN"/>
              </w:rPr>
              <w:t>6.3, 6.4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rPr>
          <w:rFonts w:ascii="Arial" w:hAnsi="Arial"/>
          <w:sz w:val="32"/>
        </w:rPr>
        <w:sectPr>
          <w:footnotePr>
            <w:numRestart w:val="eachSect"/>
          </w:footnotePr>
          <w:pgSz w:w="11907" w:h="16840"/>
          <w:pgMar w:top="1416" w:right="1133" w:bottom="1133" w:left="1133" w:header="850" w:footer="340" w:gutter="0"/>
          <w:cols w:space="720" w:num="1"/>
          <w:formProt w:val="0"/>
        </w:sectPr>
      </w:pPr>
    </w:p>
    <w:p>
      <w:pPr>
        <w:pBdr>
          <w:top w:val="single" w:color="auto" w:sz="18" w:space="1"/>
          <w:left w:val="single" w:color="auto" w:sz="18" w:space="4"/>
          <w:bottom w:val="single" w:color="auto" w:sz="18" w:space="1"/>
          <w:right w:val="single" w:color="auto" w:sz="18" w:space="4"/>
        </w:pBdr>
        <w:spacing w:before="60" w:after="60"/>
        <w:jc w:val="center"/>
        <w:rPr>
          <w:rFonts w:ascii="Arial Black" w:hAnsi="Arial Black"/>
        </w:rPr>
      </w:pPr>
      <w:bookmarkStart w:id="1" w:name="_Toc120013101"/>
      <w:bookmarkStart w:id="2" w:name="_Toc136857659"/>
      <w:bookmarkStart w:id="3" w:name="_Toc120025219"/>
      <w:bookmarkStart w:id="4" w:name="_Toc120025374"/>
      <w:bookmarkStart w:id="5" w:name="_Toc120091452"/>
      <w:bookmarkStart w:id="6" w:name="_Toc136356766"/>
      <w:r>
        <w:rPr>
          <w:rFonts w:ascii="Arial Black" w:hAnsi="Arial Black"/>
        </w:rPr>
        <w:t>FIRST CHANGE</w:t>
      </w:r>
    </w:p>
    <w:bookmarkEnd w:id="1"/>
    <w:bookmarkEnd w:id="2"/>
    <w:bookmarkEnd w:id="3"/>
    <w:bookmarkEnd w:id="4"/>
    <w:bookmarkEnd w:id="5"/>
    <w:bookmarkEnd w:id="6"/>
    <w:p>
      <w:pPr>
        <w:pStyle w:val="2"/>
      </w:pPr>
      <w:bookmarkStart w:id="7" w:name="_Toc113369785"/>
      <w:bookmarkStart w:id="8" w:name="_Toc112402484"/>
      <w:bookmarkStart w:id="9" w:name="_Toc136871215"/>
      <w:bookmarkStart w:id="10" w:name="_Toc112403534"/>
      <w:bookmarkStart w:id="11" w:name="_Toc112660805"/>
      <w:bookmarkStart w:id="12" w:name="_Toc120118744"/>
      <w:r>
        <w:rPr>
          <w:rFonts w:eastAsia="宋体"/>
          <w:lang w:eastAsia="zh-CN"/>
        </w:rPr>
        <w:t>6</w:t>
      </w:r>
      <w:r>
        <w:tab/>
      </w:r>
      <w:r>
        <w:t>Consolidated potential requirements</w:t>
      </w:r>
      <w:bookmarkEnd w:id="7"/>
      <w:bookmarkEnd w:id="8"/>
      <w:bookmarkEnd w:id="9"/>
      <w:bookmarkEnd w:id="10"/>
      <w:bookmarkEnd w:id="11"/>
      <w:bookmarkEnd w:id="12"/>
    </w:p>
    <w:p>
      <w:pPr>
        <w:pStyle w:val="3"/>
      </w:pPr>
      <w:bookmarkStart w:id="13" w:name="_Toc136871218"/>
      <w:r>
        <w:t>6.3</w:t>
      </w:r>
      <w:r>
        <w:tab/>
      </w:r>
      <w:r>
        <w:t>Monitoring and measurement related to energy</w:t>
      </w:r>
      <w:ins w:id="0" w:author="Xiaonan0809" w:date="2023-08-09T09:46:06Z">
        <w:r>
          <w:rPr>
            <w:rFonts w:hint="eastAsia" w:eastAsia="宋体"/>
            <w:lang w:val="en-US" w:eastAsia="zh-CN"/>
          </w:rPr>
          <w:t xml:space="preserve"> </w:t>
        </w:r>
      </w:ins>
      <w:ins w:id="1" w:author="Xiaonan0809" w:date="2023-08-09T09:46:08Z">
        <w:r>
          <w:rPr>
            <w:rFonts w:hint="eastAsia" w:eastAsia="宋体"/>
            <w:lang w:val="en-US" w:eastAsia="zh-CN"/>
          </w:rPr>
          <w:t>con</w:t>
        </w:r>
      </w:ins>
      <w:ins w:id="2" w:author="Xiaonan0809" w:date="2023-08-09T09:46:10Z">
        <w:r>
          <w:rPr>
            <w:rFonts w:hint="eastAsia" w:eastAsia="宋体"/>
            <w:lang w:val="en-US" w:eastAsia="zh-CN"/>
          </w:rPr>
          <w:t>sump</w:t>
        </w:r>
      </w:ins>
      <w:ins w:id="3" w:author="Xiaonan0809" w:date="2023-08-09T09:46:11Z">
        <w:r>
          <w:rPr>
            <w:rFonts w:hint="eastAsia" w:eastAsia="宋体"/>
            <w:lang w:val="en-US" w:eastAsia="zh-CN"/>
          </w:rPr>
          <w:t>tion</w:t>
        </w:r>
      </w:ins>
      <w:ins w:id="4" w:author="Xiaonan0809" w:date="2023-08-09T09:46:14Z">
        <w:r>
          <w:rPr>
            <w:rFonts w:hint="eastAsia" w:eastAsia="宋体"/>
            <w:lang w:val="en-US" w:eastAsia="zh-CN"/>
          </w:rPr>
          <w:t xml:space="preserve"> and</w:t>
        </w:r>
      </w:ins>
      <w:r>
        <w:t xml:space="preserve"> efficiency</w:t>
      </w:r>
      <w:bookmarkEnd w:id="13"/>
    </w:p>
    <w:p>
      <w:pPr>
        <w:rPr>
          <w:rFonts w:eastAsia="Calibri"/>
        </w:rPr>
      </w:pPr>
      <w:r>
        <w:t xml:space="preserve">This subclause contains the requirements of monitoring and measurement related to energy </w:t>
      </w:r>
      <w:ins w:id="5" w:author="Xiaonan0809" w:date="2023-08-09T12:17:25Z">
        <w:r>
          <w:rPr>
            <w:rFonts w:hint="eastAsia" w:eastAsia="宋体"/>
            <w:lang w:val="en-US" w:eastAsia="zh-CN"/>
          </w:rPr>
          <w:t>consumption and</w:t>
        </w:r>
      </w:ins>
      <w:ins w:id="6" w:author="Xiaonan0809" w:date="2023-08-09T12:17:26Z">
        <w:r>
          <w:rPr>
            <w:rFonts w:hint="eastAsia" w:eastAsia="宋体"/>
            <w:lang w:val="en-US" w:eastAsia="zh-CN"/>
          </w:rPr>
          <w:t xml:space="preserve"> </w:t>
        </w:r>
      </w:ins>
      <w:r>
        <w:t>efficiency .</w:t>
      </w:r>
    </w:p>
    <w:p>
      <w:pPr>
        <w:pStyle w:val="58"/>
        <w:rPr>
          <w:lang w:eastAsia="ko-KR"/>
        </w:rPr>
      </w:pPr>
      <w:r>
        <w:t>Table 6.3</w:t>
      </w:r>
      <w:r>
        <w:rPr>
          <w:rFonts w:eastAsia="等线"/>
        </w:rPr>
        <w:t xml:space="preserve">-1 </w:t>
      </w:r>
      <w:r>
        <w:t>–Consolidated Requirements on monitoring and measurement related to energy efficiency</w:t>
      </w:r>
    </w:p>
    <w:tbl>
      <w:tblPr>
        <w:tblStyle w:val="44"/>
        <w:tblW w:w="9663"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4394"/>
        <w:gridCol w:w="2268"/>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158" w:type="dxa"/>
          </w:tcPr>
          <w:p>
            <w:pPr>
              <w:pStyle w:val="54"/>
            </w:pPr>
            <w:r>
              <w:t>CPR #</w:t>
            </w:r>
          </w:p>
        </w:tc>
        <w:tc>
          <w:tcPr>
            <w:tcW w:w="4394" w:type="dxa"/>
          </w:tcPr>
          <w:p>
            <w:pPr>
              <w:pStyle w:val="54"/>
            </w:pPr>
            <w:r>
              <w:t>Consolidated Potential Requirement</w:t>
            </w:r>
          </w:p>
        </w:tc>
        <w:tc>
          <w:tcPr>
            <w:tcW w:w="2268" w:type="dxa"/>
          </w:tcPr>
          <w:p>
            <w:pPr>
              <w:pStyle w:val="54"/>
            </w:pPr>
            <w:r>
              <w:t>Original PR #</w:t>
            </w:r>
          </w:p>
        </w:tc>
        <w:tc>
          <w:tcPr>
            <w:tcW w:w="1843" w:type="dxa"/>
          </w:tcPr>
          <w:p>
            <w:pPr>
              <w:pStyle w:val="54"/>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58" w:type="dxa"/>
          </w:tcPr>
          <w:p>
            <w:pPr>
              <w:pStyle w:val="55"/>
            </w:pPr>
            <w:r>
              <w:t>CPR 6.3-1</w:t>
            </w:r>
          </w:p>
        </w:tc>
        <w:tc>
          <w:tcPr>
            <w:tcW w:w="4394" w:type="dxa"/>
          </w:tcPr>
          <w:p>
            <w:pPr>
              <w:pStyle w:val="56"/>
              <w:rPr>
                <w:rFonts w:ascii="Times New Roman" w:hAnsi="Times New Roman"/>
              </w:rPr>
            </w:pPr>
            <w:r>
              <w:rPr>
                <w:rFonts w:ascii="Times New Roman" w:hAnsi="Times New Roman"/>
              </w:rPr>
              <w:t>Subject to operator's policy, the 5G network shall support energy consumption monitoring at per network slice and per subscriber granularity.</w:t>
            </w:r>
          </w:p>
          <w:p>
            <w:pPr>
              <w:pStyle w:val="59"/>
            </w:pPr>
            <w:r>
              <w:rPr>
                <w:sz w:val="18"/>
              </w:rPr>
              <w:t>NOTE x:</w:t>
            </w:r>
            <w:r>
              <w:rPr>
                <w:sz w:val="18"/>
              </w:rPr>
              <w:tab/>
            </w:r>
            <w:r>
              <w:rPr>
                <w:sz w:val="18"/>
              </w:rPr>
              <w:t>Energy consumption monitoring as described in the preceding requirement is done by means of averaging or applying a statistical model. The requirement does not imply that some form of 'real time' monitoring is required.</w:t>
            </w:r>
            <w:ins w:id="7" w:author="Xiaonan0809" w:date="2023-08-09T09:45:41Z">
              <w:r>
                <w:rPr>
                  <w:rFonts w:hint="eastAsia" w:eastAsia="宋体"/>
                  <w:sz w:val="18"/>
                  <w:lang w:val="en-US" w:eastAsia="zh-CN"/>
                </w:rPr>
                <w:t xml:space="preserve"> </w:t>
              </w:r>
            </w:ins>
            <w:ins w:id="8" w:author="Xiaonan0809" w:date="2023-08-09T09:45:39Z">
              <w:r>
                <w:rPr>
                  <w:sz w:val="18"/>
                </w:rPr>
                <w:t xml:space="preserve">The granularity of the subscription policies can either apply to the subscriber (all services), or to particular services. </w:t>
              </w:r>
            </w:ins>
          </w:p>
        </w:tc>
        <w:tc>
          <w:tcPr>
            <w:tcW w:w="2268" w:type="dxa"/>
          </w:tcPr>
          <w:p>
            <w:pPr>
              <w:pStyle w:val="56"/>
              <w:rPr>
                <w:rFonts w:ascii="Times New Roman" w:hAnsi="Times New Roman"/>
              </w:rPr>
            </w:pPr>
            <w:r>
              <w:rPr>
                <w:rFonts w:ascii="Times New Roman" w:hAnsi="Times New Roman"/>
              </w:rPr>
              <w:t>PR 5.1.6-4</w:t>
            </w:r>
          </w:p>
        </w:tc>
        <w:tc>
          <w:tcPr>
            <w:tcW w:w="1843" w:type="dxa"/>
          </w:tcPr>
          <w:p>
            <w:pPr>
              <w:pStyle w:val="56"/>
              <w:jc w:val="center"/>
              <w:rPr>
                <w:rFonts w:hint="default" w:eastAsia="宋体"/>
                <w:lang w:val="en-US" w:eastAsia="zh-CN"/>
              </w:rPr>
            </w:pPr>
            <w:ins w:id="9" w:author="Xiaonan0809" w:date="2023-08-11T10:12:18Z">
              <w:r>
                <w:rPr>
                  <w:rFonts w:hint="eastAsia" w:ascii="Times New Roman" w:hAnsi="Times New Roman" w:eastAsia="宋体"/>
                  <w:lang w:val="en-US" w:eastAsia="zh-CN"/>
                  <w:rPrChange w:id="10" w:author="Xiaonan0809" w:date="2023-08-11T10:12:31Z">
                    <w:rPr>
                      <w:rFonts w:hint="eastAsia" w:eastAsia="宋体"/>
                      <w:lang w:val="en-US" w:eastAsia="zh-CN"/>
                    </w:rPr>
                  </w:rPrChange>
                </w:rPr>
                <w:t>Al</w:t>
              </w:r>
            </w:ins>
            <w:ins w:id="11" w:author="Xiaonan0809" w:date="2023-08-11T10:12:19Z">
              <w:r>
                <w:rPr>
                  <w:rFonts w:hint="eastAsia" w:ascii="Times New Roman" w:hAnsi="Times New Roman" w:eastAsia="宋体"/>
                  <w:lang w:val="en-US" w:eastAsia="zh-CN"/>
                  <w:rPrChange w:id="12" w:author="Xiaonan0809" w:date="2023-08-11T10:12:31Z">
                    <w:rPr>
                      <w:rFonts w:hint="eastAsia" w:eastAsia="宋体"/>
                      <w:lang w:val="en-US" w:eastAsia="zh-CN"/>
                    </w:rPr>
                  </w:rPrChange>
                </w:rPr>
                <w:t>ig</w:t>
              </w:r>
            </w:ins>
            <w:ins w:id="13" w:author="Xiaonan0809" w:date="2023-08-11T10:12:21Z">
              <w:r>
                <w:rPr>
                  <w:rFonts w:hint="eastAsia" w:ascii="Times New Roman" w:hAnsi="Times New Roman" w:eastAsia="宋体"/>
                  <w:lang w:val="en-US" w:eastAsia="zh-CN"/>
                  <w:rPrChange w:id="14" w:author="Xiaonan0809" w:date="2023-08-11T10:12:31Z">
                    <w:rPr>
                      <w:rFonts w:hint="eastAsia" w:eastAsia="宋体"/>
                      <w:lang w:val="en-US" w:eastAsia="zh-CN"/>
                    </w:rPr>
                  </w:rPrChange>
                </w:rPr>
                <w:t>n with</w:t>
              </w:r>
            </w:ins>
            <w:ins w:id="15" w:author="Xiaonan0809" w:date="2023-08-11T10:12:22Z">
              <w:r>
                <w:rPr>
                  <w:rFonts w:hint="eastAsia" w:ascii="Times New Roman" w:hAnsi="Times New Roman" w:eastAsia="宋体"/>
                  <w:lang w:val="en-US" w:eastAsia="zh-CN"/>
                  <w:rPrChange w:id="16" w:author="Xiaonan0809" w:date="2023-08-11T10:12:31Z">
                    <w:rPr>
                      <w:rFonts w:hint="eastAsia" w:eastAsia="宋体"/>
                      <w:lang w:val="en-US" w:eastAsia="zh-CN"/>
                    </w:rPr>
                  </w:rPrChange>
                </w:rPr>
                <w:t xml:space="preserve"> </w:t>
              </w:r>
            </w:ins>
            <w:ins w:id="17" w:author="Xiaonan0809" w:date="2023-08-11T10:12:23Z">
              <w:r>
                <w:rPr>
                  <w:rFonts w:hint="eastAsia" w:ascii="Times New Roman" w:hAnsi="Times New Roman" w:eastAsia="宋体"/>
                  <w:lang w:val="en-US" w:eastAsia="zh-CN"/>
                  <w:rPrChange w:id="18" w:author="Xiaonan0809" w:date="2023-08-11T10:12:31Z">
                    <w:rPr>
                      <w:rFonts w:hint="eastAsia" w:eastAsia="宋体"/>
                      <w:lang w:val="en-US" w:eastAsia="zh-CN"/>
                    </w:rPr>
                  </w:rPrChange>
                </w:rPr>
                <w:t>6</w:t>
              </w:r>
            </w:ins>
            <w:ins w:id="19" w:author="Xiaonan0809" w:date="2023-08-11T10:12:24Z">
              <w:r>
                <w:rPr>
                  <w:rFonts w:hint="eastAsia" w:ascii="Times New Roman" w:hAnsi="Times New Roman" w:eastAsia="宋体"/>
                  <w:lang w:val="en-US" w:eastAsia="zh-CN"/>
                  <w:rPrChange w:id="20" w:author="Xiaonan0809" w:date="2023-08-11T10:12:31Z">
                    <w:rPr>
                      <w:rFonts w:hint="eastAsia" w:eastAsia="宋体"/>
                      <w:lang w:val="en-US" w:eastAsia="zh-CN"/>
                    </w:rPr>
                  </w:rPrChange>
                </w:rPr>
                <w:t>.</w:t>
              </w:r>
            </w:ins>
            <w:ins w:id="21" w:author="Xiaonan0809" w:date="2023-08-11T10:12:26Z">
              <w:r>
                <w:rPr>
                  <w:rFonts w:hint="eastAsia" w:ascii="Times New Roman" w:hAnsi="Times New Roman" w:eastAsia="宋体"/>
                  <w:lang w:val="en-US" w:eastAsia="zh-CN"/>
                  <w:rPrChange w:id="22" w:author="Xiaonan0809" w:date="2023-08-11T10:12:31Z">
                    <w:rPr>
                      <w:rFonts w:hint="eastAsia" w:eastAsia="宋体"/>
                      <w:lang w:val="en-US" w:eastAsia="zh-CN"/>
                    </w:rPr>
                  </w:rPrChange>
                </w:rPr>
                <w:t>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58" w:type="dxa"/>
          </w:tcPr>
          <w:p>
            <w:pPr>
              <w:pStyle w:val="55"/>
            </w:pPr>
            <w:r>
              <w:t>CPR 6.3-2</w:t>
            </w:r>
          </w:p>
        </w:tc>
        <w:tc>
          <w:tcPr>
            <w:tcW w:w="4394" w:type="dxa"/>
          </w:tcPr>
          <w:p>
            <w:pPr>
              <w:pStyle w:val="56"/>
              <w:rPr>
                <w:rFonts w:ascii="Times New Roman" w:hAnsi="Times New Roman"/>
              </w:rPr>
            </w:pPr>
            <w:r>
              <w:rPr>
                <w:rFonts w:ascii="Times New Roman" w:hAnsi="Times New Roman"/>
              </w:rPr>
              <w:t>Subject to operator’s policy and agreement with 3</w:t>
            </w:r>
            <w:r>
              <w:rPr>
                <w:rFonts w:ascii="Times New Roman" w:hAnsi="Times New Roman"/>
                <w:vertAlign w:val="superscript"/>
              </w:rPr>
              <w:t>rd</w:t>
            </w:r>
            <w:r>
              <w:rPr>
                <w:rFonts w:ascii="Times New Roman" w:hAnsi="Times New Roman"/>
              </w:rPr>
              <w:t xml:space="preserve"> party, the 5G system shall be able to </w:t>
            </w:r>
            <w:del w:id="23" w:author="Xiaonan0809" w:date="2023-08-09T09:50:25Z">
              <w:r>
                <w:rPr>
                  <w:rFonts w:hint="default" w:ascii="Times New Roman" w:hAnsi="Times New Roman"/>
                  <w:lang w:val="en-US"/>
                </w:rPr>
                <w:delText>acquire</w:delText>
              </w:r>
            </w:del>
            <w:ins w:id="24" w:author="Xiaonan0809" w:date="2023-08-09T09:50:25Z">
              <w:r>
                <w:rPr>
                  <w:rFonts w:hint="eastAsia" w:ascii="Times New Roman" w:hAnsi="Times New Roman" w:eastAsia="宋体"/>
                  <w:lang w:val="en-US" w:eastAsia="zh-CN"/>
                </w:rPr>
                <w:t>m</w:t>
              </w:r>
            </w:ins>
            <w:ins w:id="25" w:author="Xiaonan0809" w:date="2023-08-09T09:50:27Z">
              <w:r>
                <w:rPr>
                  <w:rFonts w:hint="eastAsia" w:ascii="Times New Roman" w:hAnsi="Times New Roman" w:eastAsia="宋体"/>
                  <w:lang w:val="en-US" w:eastAsia="zh-CN"/>
                </w:rPr>
                <w:t>o</w:t>
              </w:r>
            </w:ins>
            <w:ins w:id="26" w:author="Xiaonan0809" w:date="2023-08-09T09:50:28Z">
              <w:r>
                <w:rPr>
                  <w:rFonts w:hint="eastAsia" w:ascii="Times New Roman" w:hAnsi="Times New Roman" w:eastAsia="宋体"/>
                  <w:lang w:val="en-US" w:eastAsia="zh-CN"/>
                </w:rPr>
                <w:t>nito</w:t>
              </w:r>
            </w:ins>
            <w:ins w:id="27" w:author="Xiaonan0809" w:date="2023-08-09T09:50:29Z">
              <w:r>
                <w:rPr>
                  <w:rFonts w:hint="eastAsia" w:ascii="Times New Roman" w:hAnsi="Times New Roman" w:eastAsia="宋体"/>
                  <w:lang w:val="en-US" w:eastAsia="zh-CN"/>
                </w:rPr>
                <w:t>r</w:t>
              </w:r>
            </w:ins>
            <w:r>
              <w:rPr>
                <w:rFonts w:ascii="Times New Roman" w:hAnsi="Times New Roman"/>
              </w:rPr>
              <w:t xml:space="preserve"> energy consumption information of the network functions serving this 3</w:t>
            </w:r>
            <w:r>
              <w:rPr>
                <w:rFonts w:ascii="Times New Roman" w:hAnsi="Times New Roman"/>
                <w:vertAlign w:val="superscript"/>
              </w:rPr>
              <w:t>rd</w:t>
            </w:r>
            <w:r>
              <w:rPr>
                <w:rFonts w:ascii="Times New Roman" w:hAnsi="Times New Roman"/>
              </w:rPr>
              <w:t xml:space="preserve"> party</w:t>
            </w:r>
            <w:del w:id="28" w:author="Xiaonan0809" w:date="2023-08-11T10:04:09Z">
              <w:r>
                <w:rPr>
                  <w:rFonts w:ascii="Times New Roman" w:hAnsi="Times New Roman"/>
                  <w:highlight w:val="none"/>
                  <w:rPrChange w:id="29" w:author="Xiaonan0809" w:date="2023-08-11T10:04:14Z">
                    <w:rPr>
                      <w:rFonts w:ascii="Times New Roman" w:hAnsi="Times New Roman"/>
                    </w:rPr>
                  </w:rPrChange>
                </w:rPr>
                <w:delText>, independently from NG-RAN deployment scenarios</w:delText>
              </w:r>
            </w:del>
            <w:r>
              <w:rPr>
                <w:rFonts w:ascii="Times New Roman" w:hAnsi="Times New Roman"/>
              </w:rPr>
              <w:t>.</w:t>
            </w:r>
          </w:p>
          <w:p>
            <w:pPr>
              <w:pStyle w:val="59"/>
              <w:rPr>
                <w:ins w:id="31" w:author="Xiaonan0809" w:date="2023-08-11T09:59:12Z"/>
                <w:sz w:val="18"/>
                <w:szCs w:val="18"/>
                <w:rPrChange w:id="32" w:author="Xiaonan0809" w:date="2023-08-11T10:04:01Z">
                  <w:rPr>
                    <w:ins w:id="33" w:author="Xiaonan0809" w:date="2023-08-11T09:59:12Z"/>
                  </w:rPr>
                </w:rPrChange>
              </w:rPr>
              <w:pPrChange w:id="30" w:author="Xiaonan0809" w:date="2023-08-11T10:03:48Z">
                <w:pPr>
                  <w:pStyle w:val="56"/>
                </w:pPr>
              </w:pPrChange>
            </w:pPr>
            <w:ins w:id="34" w:author="Xiaonan0809" w:date="2023-08-11T09:59:12Z">
              <w:r>
                <w:rPr>
                  <w:sz w:val="18"/>
                  <w:szCs w:val="18"/>
                  <w:lang w:eastAsia="en-US"/>
                  <w:rPrChange w:id="35" w:author="Xiaonan0809" w:date="2023-08-11T10:04:01Z">
                    <w:rPr>
                      <w:lang w:eastAsia="zh-CN"/>
                    </w:rPr>
                  </w:rPrChange>
                </w:rPr>
                <w:t>NOTE</w:t>
              </w:r>
            </w:ins>
            <w:ins w:id="36" w:author="Xiaonan0809" w:date="2023-08-11T09:59:12Z">
              <w:r>
                <w:rPr>
                  <w:sz w:val="18"/>
                  <w:szCs w:val="18"/>
                  <w:rPrChange w:id="37" w:author="Xiaonan0809" w:date="2023-08-11T10:04:01Z">
                    <w:rPr/>
                  </w:rPrChange>
                </w:rPr>
                <w:t xml:space="preserve"> : The granularity of energy consumption measurement could vary according to different situations, for example, when several services share a same network slice, etc. </w:t>
              </w:r>
            </w:ins>
          </w:p>
          <w:p>
            <w:pPr>
              <w:pStyle w:val="56"/>
              <w:rPr>
                <w:rFonts w:hint="default" w:ascii="Times New Roman" w:hAnsi="Times New Roman" w:eastAsia="宋体"/>
                <w:lang w:val="en-US" w:eastAsia="zh-CN"/>
              </w:rPr>
            </w:pPr>
          </w:p>
        </w:tc>
        <w:tc>
          <w:tcPr>
            <w:tcW w:w="2268" w:type="dxa"/>
          </w:tcPr>
          <w:p>
            <w:pPr>
              <w:pStyle w:val="56"/>
              <w:rPr>
                <w:rFonts w:ascii="Times New Roman" w:hAnsi="Times New Roman"/>
              </w:rPr>
            </w:pPr>
            <w:r>
              <w:rPr>
                <w:rFonts w:ascii="Times New Roman" w:hAnsi="Times New Roman"/>
              </w:rPr>
              <w:t xml:space="preserve">PR.5.3.6-1 </w:t>
            </w:r>
          </w:p>
          <w:p>
            <w:pPr>
              <w:pStyle w:val="56"/>
              <w:rPr>
                <w:ins w:id="38" w:author="Xiaonan0809" w:date="2023-08-11T10:05:08Z"/>
                <w:rFonts w:ascii="Times New Roman" w:hAnsi="Times New Roman"/>
              </w:rPr>
            </w:pPr>
            <w:ins w:id="39" w:author="Xiaonan0809" w:date="2023-08-11T10:05:08Z">
              <w:r>
                <w:rPr>
                  <w:rFonts w:ascii="Times New Roman" w:hAnsi="Times New Roman"/>
                </w:rPr>
                <w:t>PR.5.6.6-1</w:t>
              </w:r>
            </w:ins>
          </w:p>
          <w:p>
            <w:pPr>
              <w:pStyle w:val="56"/>
              <w:rPr>
                <w:rFonts w:ascii="Times New Roman" w:hAnsi="Times New Roman"/>
              </w:rPr>
            </w:pPr>
          </w:p>
        </w:tc>
        <w:tc>
          <w:tcPr>
            <w:tcW w:w="1843" w:type="dxa"/>
          </w:tcPr>
          <w:p>
            <w:pPr>
              <w:pStyle w:val="56"/>
              <w:jc w:val="left"/>
              <w:rPr>
                <w:rFonts w:hint="default" w:eastAsia="宋体"/>
                <w:lang w:val="en-US" w:eastAsia="zh-CN"/>
              </w:rPr>
              <w:pPrChange w:id="40" w:author="Xiaonan0809" w:date="2023-08-11T10:04:22Z">
                <w:pPr>
                  <w:pStyle w:val="56"/>
                  <w:jc w:val="center"/>
                </w:pPr>
              </w:pPrChange>
            </w:pPr>
            <w:ins w:id="41" w:author="Xiaonan0809" w:date="2023-08-11T09:58:51Z">
              <w:r>
                <w:rPr>
                  <w:rFonts w:hint="eastAsia" w:ascii="Times New Roman" w:hAnsi="Times New Roman" w:eastAsia="宋体"/>
                  <w:lang w:val="en-US" w:eastAsia="zh-CN"/>
                  <w:rPrChange w:id="42" w:author="Xiaonan0809" w:date="2023-08-11T10:04:28Z">
                    <w:rPr>
                      <w:rFonts w:hint="eastAsia" w:eastAsia="宋体"/>
                      <w:lang w:val="en-US" w:eastAsia="zh-CN"/>
                    </w:rPr>
                  </w:rPrChange>
                </w:rPr>
                <w:t>Change</w:t>
              </w:r>
            </w:ins>
            <w:ins w:id="43" w:author="Xiaonan0809" w:date="2023-08-11T09:58:51Z">
              <w:r>
                <w:rPr>
                  <w:rFonts w:hint="eastAsia" w:ascii="Times New Roman" w:hAnsi="Times New Roman" w:eastAsia="宋体"/>
                  <w:lang w:val="en-US" w:eastAsia="zh-CN"/>
                  <w:rPrChange w:id="44" w:author="Xiaonan0809" w:date="2023-08-11T10:04:28Z">
                    <w:rPr>
                      <w:rFonts w:hint="eastAsia" w:eastAsia="宋体"/>
                      <w:lang w:val="en-US" w:eastAsia="zh-CN"/>
                    </w:rPr>
                  </w:rPrChange>
                </w:rPr>
                <w:t xml:space="preserve"> </w:t>
              </w:r>
            </w:ins>
            <w:ins w:id="45" w:author="Xiaonan0809" w:date="2023-08-11T09:58:51Z">
              <w:r>
                <w:rPr>
                  <w:rFonts w:hint="eastAsia" w:ascii="Times New Roman" w:hAnsi="Times New Roman" w:eastAsia="宋体"/>
                  <w:lang w:val="en-US" w:eastAsia="zh-CN"/>
                  <w:rPrChange w:id="46" w:author="Xiaonan0809" w:date="2023-08-11T10:04:28Z">
                    <w:rPr>
                      <w:rFonts w:ascii="Times New Roman" w:hAnsi="Times New Roman"/>
                    </w:rPr>
                  </w:rPrChange>
                </w:rPr>
                <w:t xml:space="preserve"> independently from NG-RAN deployment scenarios</w:t>
              </w:r>
            </w:ins>
            <w:ins w:id="47" w:author="Xiaonan0809" w:date="2023-08-11T09:58:51Z">
              <w:r>
                <w:rPr>
                  <w:rFonts w:hint="eastAsia" w:ascii="Times New Roman" w:hAnsi="Times New Roman" w:eastAsia="宋体"/>
                  <w:highlight w:val="none"/>
                  <w:lang w:val="en-US" w:eastAsia="zh-CN"/>
                  <w:rPrChange w:id="48" w:author="Xiaonan0809" w:date="2023-08-11T10:04:28Z">
                    <w:rPr>
                      <w:rFonts w:hint="eastAsia" w:ascii="Times New Roman" w:hAnsi="Times New Roman" w:eastAsia="宋体"/>
                      <w:highlight w:val="yellow"/>
                      <w:lang w:val="en-US" w:eastAsia="zh-CN"/>
                    </w:rPr>
                  </w:rPrChange>
                </w:rPr>
                <w:t xml:space="preserve"> into description in TS 22.261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58" w:type="dxa"/>
          </w:tcPr>
          <w:p>
            <w:pPr>
              <w:pStyle w:val="55"/>
            </w:pPr>
            <w:r>
              <w:t>CPR 6.3-3</w:t>
            </w:r>
          </w:p>
        </w:tc>
        <w:tc>
          <w:tcPr>
            <w:tcW w:w="4394" w:type="dxa"/>
          </w:tcPr>
          <w:p>
            <w:pPr>
              <w:pStyle w:val="56"/>
              <w:rPr>
                <w:rFonts w:ascii="Times New Roman" w:hAnsi="Times New Roman"/>
              </w:rPr>
            </w:pPr>
            <w:r>
              <w:rPr>
                <w:rFonts w:ascii="Times New Roman" w:hAnsi="Times New Roman"/>
              </w:rPr>
              <w:t>Subject to operator’s policy and agreement with 3</w:t>
            </w:r>
            <w:r>
              <w:rPr>
                <w:rFonts w:ascii="Times New Roman" w:hAnsi="Times New Roman"/>
                <w:vertAlign w:val="superscript"/>
              </w:rPr>
              <w:t>rd</w:t>
            </w:r>
            <w:r>
              <w:rPr>
                <w:rFonts w:ascii="Times New Roman" w:hAnsi="Times New Roman"/>
              </w:rPr>
              <w:t xml:space="preserve"> party, the 5G system shall be able to </w:t>
            </w:r>
            <w:del w:id="49" w:author="Xiaonan0809" w:date="2023-08-09T09:50:50Z">
              <w:r>
                <w:rPr>
                  <w:rFonts w:hint="default" w:ascii="Times New Roman" w:hAnsi="Times New Roman"/>
                  <w:lang w:val="en-US"/>
                </w:rPr>
                <w:delText>acquire</w:delText>
              </w:r>
            </w:del>
            <w:ins w:id="50" w:author="Xiaonan0809" w:date="2023-08-09T09:50:50Z">
              <w:r>
                <w:rPr>
                  <w:rFonts w:hint="eastAsia" w:ascii="Times New Roman" w:hAnsi="Times New Roman" w:eastAsia="宋体"/>
                  <w:lang w:val="en-US" w:eastAsia="zh-CN"/>
                </w:rPr>
                <w:t>mo</w:t>
              </w:r>
            </w:ins>
            <w:ins w:id="51" w:author="Xiaonan0809" w:date="2023-08-09T09:50:51Z">
              <w:r>
                <w:rPr>
                  <w:rFonts w:hint="eastAsia" w:ascii="Times New Roman" w:hAnsi="Times New Roman" w:eastAsia="宋体"/>
                  <w:lang w:val="en-US" w:eastAsia="zh-CN"/>
                </w:rPr>
                <w:t>nito</w:t>
              </w:r>
            </w:ins>
            <w:ins w:id="52" w:author="Xiaonan0809" w:date="2023-08-09T09:50:52Z">
              <w:r>
                <w:rPr>
                  <w:rFonts w:hint="eastAsia" w:ascii="Times New Roman" w:hAnsi="Times New Roman" w:eastAsia="宋体"/>
                  <w:lang w:val="en-US" w:eastAsia="zh-CN"/>
                </w:rPr>
                <w:t>r</w:t>
              </w:r>
            </w:ins>
            <w:r>
              <w:rPr>
                <w:rFonts w:ascii="Times New Roman" w:hAnsi="Times New Roman"/>
              </w:rPr>
              <w:t xml:space="preserve"> energy consumption information of the NPN serving this 3</w:t>
            </w:r>
            <w:r>
              <w:rPr>
                <w:rFonts w:ascii="Times New Roman" w:hAnsi="Times New Roman"/>
                <w:vertAlign w:val="superscript"/>
              </w:rPr>
              <w:t>rd</w:t>
            </w:r>
            <w:r>
              <w:rPr>
                <w:rFonts w:ascii="Times New Roman" w:hAnsi="Times New Roman"/>
              </w:rPr>
              <w:t xml:space="preserve"> party</w:t>
            </w:r>
            <w:del w:id="53" w:author="Xiaonan0809" w:date="2023-08-11T10:06:27Z">
              <w:r>
                <w:rPr>
                  <w:rFonts w:ascii="Times New Roman" w:hAnsi="Times New Roman"/>
                </w:rPr>
                <w:delText>, including the</w:delText>
              </w:r>
            </w:del>
            <w:del w:id="54" w:author="Xiaonan0809" w:date="2023-08-11T10:06:27Z">
              <w:r>
                <w:rPr>
                  <w:rFonts w:ascii="Times New Roman" w:hAnsi="Times New Roman"/>
                  <w:highlight w:val="none"/>
                  <w:rPrChange w:id="55" w:author="Xiaonan0809" w:date="2023-08-11T10:05:34Z">
                    <w:rPr>
                      <w:rFonts w:ascii="Times New Roman" w:hAnsi="Times New Roman"/>
                    </w:rPr>
                  </w:rPrChange>
                </w:rPr>
                <w:delText xml:space="preserve"> shared</w:delText>
              </w:r>
            </w:del>
            <w:del w:id="56" w:author="Xiaonan0809" w:date="2023-08-11T10:06:27Z">
              <w:r>
                <w:rPr>
                  <w:rFonts w:ascii="Times New Roman" w:hAnsi="Times New Roman"/>
                  <w:highlight w:val="none"/>
                  <w:rPrChange w:id="57" w:author="Xiaonan0809" w:date="2023-08-11T10:05:34Z">
                    <w:rPr>
                      <w:rFonts w:ascii="Times New Roman" w:hAnsi="Times New Roman"/>
                    </w:rPr>
                  </w:rPrChange>
                </w:rPr>
                <w:delText xml:space="preserve"> </w:delText>
              </w:r>
            </w:del>
            <w:del w:id="58" w:author="Xiaonan0809" w:date="2023-08-11T10:06:27Z">
              <w:r>
                <w:rPr>
                  <w:rFonts w:ascii="Times New Roman" w:hAnsi="Times New Roman"/>
                </w:rPr>
                <w:delText>network function(s) which is (are) serving the NPN</w:delText>
              </w:r>
            </w:del>
            <w:r>
              <w:rPr>
                <w:rFonts w:ascii="Times New Roman" w:hAnsi="Times New Roman"/>
              </w:rPr>
              <w:t>.</w:t>
            </w:r>
          </w:p>
        </w:tc>
        <w:tc>
          <w:tcPr>
            <w:tcW w:w="2268" w:type="dxa"/>
          </w:tcPr>
          <w:p>
            <w:pPr>
              <w:pStyle w:val="56"/>
              <w:rPr>
                <w:rFonts w:ascii="Times New Roman" w:hAnsi="Times New Roman"/>
              </w:rPr>
            </w:pPr>
            <w:r>
              <w:rPr>
                <w:rFonts w:ascii="Times New Roman" w:hAnsi="Times New Roman"/>
              </w:rPr>
              <w:t>PR.5.4.6-1</w:t>
            </w:r>
          </w:p>
        </w:tc>
        <w:tc>
          <w:tcPr>
            <w:tcW w:w="1843" w:type="dxa"/>
          </w:tcPr>
          <w:p>
            <w:pPr>
              <w:pStyle w:val="56"/>
              <w:jc w:val="left"/>
              <w:rPr>
                <w:rFonts w:hint="default" w:ascii="Times New Roman" w:hAnsi="Times New Roman" w:eastAsia="宋体" w:cs="Times New Roman"/>
                <w:i w:val="0"/>
                <w:iCs w:val="0"/>
                <w:caps w:val="0"/>
                <w:color w:val="000000"/>
                <w:spacing w:val="0"/>
                <w:sz w:val="13"/>
                <w:szCs w:val="13"/>
                <w:shd w:val="clear" w:fill="FFFF00"/>
                <w:lang w:val="en-US" w:eastAsia="zh-CN"/>
              </w:rPr>
              <w:pPrChange w:id="59" w:author="Xiaonan0809" w:date="2023-08-09T11:23:34Z">
                <w:pPr>
                  <w:pStyle w:val="56"/>
                  <w:jc w:val="center"/>
                </w:pPr>
              </w:pPrChange>
            </w:pPr>
            <w:ins w:id="60" w:author="Xiaonan0809" w:date="2023-08-11T10:05:46Z">
              <w:r>
                <w:rPr>
                  <w:rFonts w:hint="eastAsia" w:ascii="Times New Roman" w:hAnsi="Times New Roman" w:eastAsia="宋体"/>
                  <w:lang w:val="en-US" w:eastAsia="zh-CN"/>
                </w:rPr>
                <w:t>Put</w:t>
              </w:r>
            </w:ins>
            <w:ins w:id="61" w:author="Xiaonan0809" w:date="2023-08-11T10:05:56Z">
              <w:r>
                <w:rPr>
                  <w:rFonts w:hint="eastAsia" w:ascii="Times New Roman" w:hAnsi="Times New Roman" w:eastAsia="宋体"/>
                  <w:lang w:val="en-US" w:eastAsia="zh-CN"/>
                </w:rPr>
                <w:t xml:space="preserve"> </w:t>
              </w:r>
            </w:ins>
            <w:ins w:id="62" w:author="Xiaonan0809" w:date="2023-08-11T10:06:00Z">
              <w:r>
                <w:rPr>
                  <w:rFonts w:hint="default" w:ascii="Times New Roman" w:hAnsi="Times New Roman" w:eastAsia="宋体"/>
                  <w:lang w:val="en-US" w:eastAsia="zh-CN"/>
                </w:rPr>
                <w:t>“</w:t>
              </w:r>
            </w:ins>
            <w:ins w:id="63" w:author="Xiaonan0809" w:date="2023-08-11T10:06:16Z">
              <w:r>
                <w:rPr>
                  <w:rFonts w:ascii="Times New Roman" w:hAnsi="Times New Roman"/>
                </w:rPr>
                <w:t>including the</w:t>
              </w:r>
            </w:ins>
            <w:ins w:id="64" w:author="Xiaonan0809" w:date="2023-08-11T10:06:16Z">
              <w:r>
                <w:rPr>
                  <w:rFonts w:ascii="Times New Roman" w:hAnsi="Times New Roman"/>
                  <w:highlight w:val="none"/>
                </w:rPr>
                <w:t xml:space="preserve"> shared </w:t>
              </w:r>
            </w:ins>
            <w:ins w:id="65" w:author="Xiaonan0809" w:date="2023-08-11T10:06:16Z">
              <w:r>
                <w:rPr>
                  <w:rFonts w:ascii="Times New Roman" w:hAnsi="Times New Roman"/>
                </w:rPr>
                <w:t>network function(s) which is (are) serving the NPN</w:t>
              </w:r>
            </w:ins>
            <w:ins w:id="66" w:author="Xiaonan0809" w:date="2023-08-11T10:06:00Z">
              <w:r>
                <w:rPr>
                  <w:rFonts w:hint="default" w:ascii="Times New Roman" w:hAnsi="Times New Roman" w:eastAsia="宋体"/>
                  <w:lang w:val="en-US" w:eastAsia="zh-CN"/>
                </w:rPr>
                <w:t>”</w:t>
              </w:r>
            </w:ins>
            <w:ins w:id="67" w:author="Xiaonan0809" w:date="2023-08-11T10:06:22Z">
              <w:r>
                <w:rPr>
                  <w:rFonts w:hint="eastAsia" w:ascii="Times New Roman" w:hAnsi="Times New Roman" w:eastAsia="宋体"/>
                  <w:lang w:val="en-US" w:eastAsia="zh-CN"/>
                </w:rPr>
                <w:t xml:space="preserve"> </w:t>
              </w:r>
            </w:ins>
            <w:ins w:id="68" w:author="Xiaonan0809" w:date="2023-08-11T10:05:39Z">
              <w:r>
                <w:rPr>
                  <w:rFonts w:hint="eastAsia" w:ascii="Times New Roman" w:hAnsi="Times New Roman" w:eastAsia="宋体"/>
                  <w:lang w:val="en-US" w:eastAsia="zh-CN"/>
                </w:rPr>
                <w:t>into description in TS 22.261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58" w:type="dxa"/>
          </w:tcPr>
          <w:p>
            <w:pPr>
              <w:pStyle w:val="55"/>
            </w:pPr>
            <w:del w:id="69" w:author="Xiaonan0809" w:date="2023-08-09T12:23:05Z">
              <w:r>
                <w:rPr/>
                <w:delText>CPR 6.3-4</w:delText>
              </w:r>
            </w:del>
          </w:p>
        </w:tc>
        <w:tc>
          <w:tcPr>
            <w:tcW w:w="4394" w:type="dxa"/>
          </w:tcPr>
          <w:p>
            <w:pPr>
              <w:rPr>
                <w:del w:id="70" w:author="Xiaonan0809" w:date="2023-08-09T12:23:05Z"/>
                <w:strike w:val="0"/>
                <w:sz w:val="18"/>
                <w:rPrChange w:id="71" w:author="Xiaonan0809" w:date="2023-08-09T12:23:00Z">
                  <w:rPr>
                    <w:del w:id="72" w:author="Xiaonan0809" w:date="2023-08-09T12:23:05Z"/>
                    <w:sz w:val="18"/>
                  </w:rPr>
                </w:rPrChange>
              </w:rPr>
            </w:pPr>
            <w:del w:id="73" w:author="Xiaonan0809" w:date="2023-08-09T12:23:05Z">
              <w:r>
                <w:rPr>
                  <w:strike w:val="0"/>
                  <w:sz w:val="18"/>
                  <w:rPrChange w:id="74" w:author="Xiaonan0809" w:date="2023-08-09T12:23:00Z">
                    <w:rPr>
                      <w:sz w:val="18"/>
                    </w:rPr>
                  </w:rPrChange>
                </w:rPr>
                <w:delText>Subject to operato</w:delText>
              </w:r>
            </w:del>
            <w:del w:id="75" w:author="Xiaonan0809" w:date="2023-08-09T12:23:05Z">
              <w:r>
                <w:rPr>
                  <w:strike w:val="0"/>
                  <w:sz w:val="18"/>
                  <w:szCs w:val="18"/>
                  <w:rPrChange w:id="76" w:author="Xiaonan0809" w:date="2023-08-09T12:23:00Z">
                    <w:rPr>
                      <w:sz w:val="18"/>
                      <w:szCs w:val="18"/>
                    </w:rPr>
                  </w:rPrChange>
                </w:rPr>
                <w:delText>r’s policy and agreement with 3</w:delText>
              </w:r>
            </w:del>
            <w:del w:id="77" w:author="Xiaonan0809" w:date="2023-08-09T12:23:05Z">
              <w:r>
                <w:rPr>
                  <w:strike w:val="0"/>
                  <w:sz w:val="18"/>
                  <w:szCs w:val="18"/>
                  <w:vertAlign w:val="superscript"/>
                  <w:rPrChange w:id="78" w:author="Xiaonan0809" w:date="2023-08-09T12:23:00Z">
                    <w:rPr>
                      <w:sz w:val="18"/>
                      <w:szCs w:val="18"/>
                      <w:vertAlign w:val="superscript"/>
                    </w:rPr>
                  </w:rPrChange>
                </w:rPr>
                <w:delText>rd</w:delText>
              </w:r>
            </w:del>
            <w:del w:id="79" w:author="Xiaonan0809" w:date="2023-08-09T12:23:05Z">
              <w:r>
                <w:rPr>
                  <w:strike w:val="0"/>
                  <w:sz w:val="18"/>
                  <w:szCs w:val="18"/>
                  <w:rPrChange w:id="80" w:author="Xiaonan0809" w:date="2023-08-09T12:23:00Z">
                    <w:rPr>
                      <w:sz w:val="18"/>
                      <w:szCs w:val="18"/>
                    </w:rPr>
                  </w:rPrChange>
                </w:rPr>
                <w:delText xml:space="preserve"> party, the 5G system shall be able to acquire the ratio of renewable energy used to provide dedicated communication service to this 3rd party o</w:delText>
              </w:r>
            </w:del>
            <w:del w:id="81" w:author="Xiaonan0809" w:date="2023-08-09T12:23:05Z">
              <w:r>
                <w:rPr>
                  <w:strike w:val="0"/>
                  <w:sz w:val="18"/>
                  <w:rPrChange w:id="82" w:author="Xiaonan0809" w:date="2023-08-09T12:23:00Z">
                    <w:rPr>
                      <w:sz w:val="18"/>
                    </w:rPr>
                  </w:rPrChange>
                </w:rPr>
                <w:delText>n periodic basis.</w:delText>
              </w:r>
            </w:del>
          </w:p>
          <w:p>
            <w:pPr>
              <w:pStyle w:val="59"/>
              <w:rPr>
                <w:sz w:val="18"/>
              </w:rPr>
            </w:pPr>
            <w:del w:id="83" w:author="Xiaonan0809" w:date="2023-08-09T12:23:05Z">
              <w:r>
                <w:rPr>
                  <w:strike w:val="0"/>
                  <w:sz w:val="18"/>
                  <w:rPrChange w:id="84" w:author="Xiaonan0809" w:date="2023-08-09T12:23:00Z">
                    <w:rPr>
                      <w:sz w:val="18"/>
                    </w:rPr>
                  </w:rPrChange>
                </w:rPr>
                <w:delText>NOTE x: The reporting period could be set, e.g., on monthly or yearly basis.</w:delText>
              </w:r>
            </w:del>
          </w:p>
        </w:tc>
        <w:tc>
          <w:tcPr>
            <w:tcW w:w="2268" w:type="dxa"/>
          </w:tcPr>
          <w:p>
            <w:pPr>
              <w:rPr>
                <w:sz w:val="18"/>
              </w:rPr>
            </w:pPr>
            <w:del w:id="85" w:author="Xiaonan0809" w:date="2023-08-09T12:23:05Z">
              <w:r>
                <w:rPr>
                  <w:sz w:val="18"/>
                </w:rPr>
                <w:delText>PR.5.9.6-2</w:delText>
              </w:r>
            </w:del>
          </w:p>
        </w:tc>
        <w:tc>
          <w:tcPr>
            <w:tcW w:w="1843" w:type="dxa"/>
          </w:tcPr>
          <w:p>
            <w:pPr>
              <w:pStyle w:val="56"/>
              <w:jc w:val="left"/>
              <w:rPr>
                <w:rFonts w:hint="default" w:ascii="Times New Roman" w:hAnsi="Times New Roman" w:eastAsia="宋体"/>
                <w:lang w:val="en-US" w:eastAsia="zh-CN"/>
              </w:rPr>
              <w:pPrChange w:id="86" w:author="Xiaonan0809" w:date="2023-08-09T11:26:14Z">
                <w:pPr>
                  <w:pStyle w:val="56"/>
                  <w:jc w:val="center"/>
                </w:pPr>
              </w:pPrChang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3" w:hRule="atLeast"/>
        </w:trPr>
        <w:tc>
          <w:tcPr>
            <w:tcW w:w="1158" w:type="dxa"/>
          </w:tcPr>
          <w:p>
            <w:pPr>
              <w:pStyle w:val="55"/>
              <w:rPr>
                <w:rFonts w:hint="eastAsia" w:eastAsia="宋体"/>
                <w:lang w:eastAsia="zh-CN"/>
              </w:rPr>
            </w:pPr>
            <w:del w:id="87" w:author="Xiaonan0809" w:date="2023-08-09T20:58:25Z">
              <w:r>
                <w:rPr/>
                <w:delText>CPR 6.3-</w:delText>
              </w:r>
            </w:del>
            <w:del w:id="88" w:author="Xiaonan0809" w:date="2023-08-09T20:58:25Z">
              <w:r>
                <w:rPr>
                  <w:rFonts w:hint="default"/>
                  <w:lang w:val="en-US"/>
                </w:rPr>
                <w:delText>5</w:delText>
              </w:r>
            </w:del>
          </w:p>
        </w:tc>
        <w:tc>
          <w:tcPr>
            <w:tcW w:w="4394" w:type="dxa"/>
          </w:tcPr>
          <w:p>
            <w:pPr>
              <w:rPr>
                <w:del w:id="89" w:author="Xiaonan0809" w:date="2023-08-09T20:58:25Z"/>
                <w:sz w:val="18"/>
              </w:rPr>
            </w:pPr>
            <w:del w:id="90" w:author="Xiaonan0809" w:date="2023-08-09T20:58:25Z">
              <w:r>
                <w:rPr>
                  <w:sz w:val="18"/>
                </w:rPr>
                <w:delText xml:space="preserve">Subject to user consent, operator policy and regulatory requirements, the 5G system shall be able to </w:delText>
              </w:r>
            </w:del>
            <w:del w:id="91" w:author="Xiaonan0809" w:date="2023-08-09T20:58:25Z">
              <w:r>
                <w:rPr>
                  <w:rFonts w:hint="default"/>
                  <w:sz w:val="18"/>
                  <w:lang w:val="en-US"/>
                </w:rPr>
                <w:delText>acquire</w:delText>
              </w:r>
            </w:del>
            <w:del w:id="92" w:author="Xiaonan0809" w:date="2023-08-09T20:58:25Z">
              <w:r>
                <w:rPr>
                  <w:sz w:val="18"/>
                </w:rPr>
                <w:delText xml:space="preserve"> the energy efficiency information (e.g., including the estimated carbon emissions) related to a subscriber based on the subscriber’s data volume over a specific period of time, the operator’s network energy consumption, and the carbon intensity of operator’s network.</w:delText>
              </w:r>
            </w:del>
          </w:p>
          <w:p>
            <w:pPr>
              <w:pStyle w:val="59"/>
              <w:rPr>
                <w:del w:id="93" w:author="Xiaonan0809" w:date="2023-08-09T20:58:25Z"/>
                <w:sz w:val="18"/>
              </w:rPr>
            </w:pPr>
            <w:del w:id="94" w:author="Xiaonan0809" w:date="2023-08-09T20:58:25Z">
              <w:r>
                <w:rPr>
                  <w:sz w:val="18"/>
                </w:rPr>
                <w:delText>NOTE x:</w:delText>
              </w:r>
            </w:del>
            <w:del w:id="95" w:author="Xiaonan0809" w:date="2023-08-09T20:58:25Z">
              <w:r>
                <w:rPr>
                  <w:sz w:val="18"/>
                </w:rPr>
                <w:tab/>
              </w:r>
            </w:del>
            <w:del w:id="96" w:author="Xiaonan0809" w:date="2023-08-09T20:58:25Z">
              <w:r>
                <w:rPr>
                  <w:sz w:val="18"/>
                </w:rPr>
                <w:delText>The carbon intensity of operator’s network can be provided by an authorized third party and can vary based on locations.</w:delText>
              </w:r>
            </w:del>
          </w:p>
          <w:p>
            <w:pPr>
              <w:pStyle w:val="59"/>
              <w:rPr>
                <w:sz w:val="18"/>
              </w:rPr>
            </w:pPr>
            <w:del w:id="97" w:author="Xiaonan0809" w:date="2023-08-09T20:58:25Z">
              <w:r>
                <w:rPr>
                  <w:sz w:val="18"/>
                </w:rPr>
                <w:delText>NOTE x:</w:delText>
              </w:r>
            </w:del>
            <w:del w:id="98" w:author="Xiaonan0809" w:date="2023-08-09T20:58:25Z">
              <w:r>
                <w:rPr>
                  <w:sz w:val="18"/>
                </w:rPr>
                <w:tab/>
              </w:r>
            </w:del>
            <w:del w:id="99" w:author="Xiaonan0809" w:date="2023-08-09T20:58:25Z">
              <w:r>
                <w:rPr>
                  <w:sz w:val="18"/>
                </w:rPr>
                <w:delText>The granularity of reporting (e.g., per month) is not discussed in this work.</w:delText>
              </w:r>
            </w:del>
          </w:p>
        </w:tc>
        <w:tc>
          <w:tcPr>
            <w:tcW w:w="2268" w:type="dxa"/>
          </w:tcPr>
          <w:p>
            <w:pPr>
              <w:rPr>
                <w:sz w:val="18"/>
              </w:rPr>
            </w:pPr>
            <w:del w:id="100" w:author="Xiaonan0809" w:date="2023-08-09T20:58:25Z">
              <w:r>
                <w:rPr>
                  <w:sz w:val="18"/>
                </w:rPr>
                <w:delText xml:space="preserve">PR 5.10.6-1 </w:delText>
              </w:r>
            </w:del>
          </w:p>
        </w:tc>
        <w:tc>
          <w:tcPr>
            <w:tcW w:w="1843" w:type="dxa"/>
          </w:tcPr>
          <w:p>
            <w:pPr>
              <w:pStyle w:val="56"/>
              <w:jc w:val="center"/>
              <w:rPr>
                <w:rFonts w:ascii="Times New Roman" w:hAnsi="Times New Roman"/>
              </w:rPr>
            </w:pPr>
          </w:p>
        </w:tc>
      </w:tr>
    </w:tbl>
    <w:p>
      <w:pPr>
        <w:rPr>
          <w:lang w:eastAsia="zh-CN"/>
        </w:rPr>
      </w:pPr>
    </w:p>
    <w:p>
      <w:pPr>
        <w:pStyle w:val="3"/>
        <w:rPr>
          <w:rFonts w:hint="eastAsia" w:eastAsia="宋体"/>
          <w:lang w:val="en-US" w:eastAsia="zh-CN"/>
        </w:rPr>
      </w:pPr>
      <w:bookmarkStart w:id="14" w:name="_Toc136871219"/>
      <w:r>
        <w:t>6.4</w:t>
      </w:r>
      <w:r>
        <w:tab/>
      </w:r>
      <w:r>
        <w:t>Information exposure related to energy consumption</w:t>
      </w:r>
      <w:bookmarkEnd w:id="14"/>
      <w:ins w:id="101" w:author="Xiaonan0809" w:date="2023-08-09T12:17:15Z">
        <w:r>
          <w:rPr>
            <w:rFonts w:hint="eastAsia" w:eastAsia="宋体"/>
            <w:lang w:val="en-US" w:eastAsia="zh-CN"/>
          </w:rPr>
          <w:t xml:space="preserve"> and efficiency</w:t>
        </w:r>
      </w:ins>
    </w:p>
    <w:p>
      <w:pPr>
        <w:rPr>
          <w:rFonts w:eastAsia="Calibri"/>
        </w:rPr>
      </w:pPr>
      <w:r>
        <w:t>This subclause contains the requirements related to information exposure related to energy consumption</w:t>
      </w:r>
      <w:ins w:id="102" w:author="Xiaonan0809" w:date="2023-08-09T11:27:00Z">
        <w:r>
          <w:rPr>
            <w:rFonts w:hint="eastAsia" w:eastAsia="宋体"/>
            <w:lang w:val="en-US" w:eastAsia="zh-CN"/>
          </w:rPr>
          <w:t xml:space="preserve"> an</w:t>
        </w:r>
      </w:ins>
      <w:ins w:id="103" w:author="Xiaonan0809" w:date="2023-08-09T11:27:01Z">
        <w:r>
          <w:rPr>
            <w:rFonts w:hint="eastAsia" w:eastAsia="宋体"/>
            <w:lang w:val="en-US" w:eastAsia="zh-CN"/>
          </w:rPr>
          <w:t xml:space="preserve">d </w:t>
        </w:r>
      </w:ins>
      <w:ins w:id="104" w:author="Xiaonan0809" w:date="2023-08-09T11:27:02Z">
        <w:r>
          <w:rPr>
            <w:rFonts w:hint="eastAsia" w:eastAsia="宋体"/>
            <w:lang w:val="en-US" w:eastAsia="zh-CN"/>
          </w:rPr>
          <w:t>effici</w:t>
        </w:r>
      </w:ins>
      <w:ins w:id="105" w:author="Xiaonan0809" w:date="2023-08-09T11:27:03Z">
        <w:r>
          <w:rPr>
            <w:rFonts w:hint="eastAsia" w:eastAsia="宋体"/>
            <w:lang w:val="en-US" w:eastAsia="zh-CN"/>
          </w:rPr>
          <w:t>ency</w:t>
        </w:r>
      </w:ins>
      <w:r>
        <w:t>.</w:t>
      </w:r>
    </w:p>
    <w:p>
      <w:pPr>
        <w:pStyle w:val="58"/>
        <w:rPr>
          <w:lang w:eastAsia="ko-KR"/>
        </w:rPr>
      </w:pPr>
      <w:r>
        <w:t>Table 6.4</w:t>
      </w:r>
      <w:r>
        <w:rPr>
          <w:rFonts w:eastAsia="等线"/>
        </w:rPr>
        <w:t xml:space="preserve">-1 </w:t>
      </w:r>
      <w:r>
        <w:t xml:space="preserve">– Consolidated Requirements on information exposure related to Energy Usage </w:t>
      </w:r>
    </w:p>
    <w:tbl>
      <w:tblPr>
        <w:tblStyle w:val="44"/>
        <w:tblW w:w="9521"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4394"/>
        <w:gridCol w:w="2126"/>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158" w:type="dxa"/>
          </w:tcPr>
          <w:p>
            <w:pPr>
              <w:pStyle w:val="54"/>
            </w:pPr>
            <w:r>
              <w:t>CPR #</w:t>
            </w:r>
          </w:p>
        </w:tc>
        <w:tc>
          <w:tcPr>
            <w:tcW w:w="4394" w:type="dxa"/>
          </w:tcPr>
          <w:p>
            <w:pPr>
              <w:pStyle w:val="54"/>
            </w:pPr>
            <w:r>
              <w:t>Consolidated Potential Requirement</w:t>
            </w:r>
          </w:p>
        </w:tc>
        <w:tc>
          <w:tcPr>
            <w:tcW w:w="2126" w:type="dxa"/>
          </w:tcPr>
          <w:p>
            <w:pPr>
              <w:pStyle w:val="54"/>
            </w:pPr>
            <w:r>
              <w:t>Original PR #</w:t>
            </w:r>
          </w:p>
        </w:tc>
        <w:tc>
          <w:tcPr>
            <w:tcW w:w="1843" w:type="dxa"/>
          </w:tcPr>
          <w:p>
            <w:pPr>
              <w:pStyle w:val="54"/>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1158" w:type="dxa"/>
          </w:tcPr>
          <w:p>
            <w:pPr>
              <w:pStyle w:val="55"/>
              <w:rPr>
                <w:highlight w:val="yellow"/>
              </w:rPr>
            </w:pPr>
            <w:r>
              <w:t>CPR 6.4-1</w:t>
            </w:r>
          </w:p>
        </w:tc>
        <w:tc>
          <w:tcPr>
            <w:tcW w:w="4394" w:type="dxa"/>
          </w:tcPr>
          <w:p>
            <w:pPr>
              <w:pStyle w:val="56"/>
              <w:rPr>
                <w:ins w:id="106" w:author="Xiaonan0809" w:date="2023-08-09T12:10:01Z"/>
                <w:rFonts w:ascii="Times New Roman" w:hAnsi="Times New Roman"/>
              </w:rPr>
            </w:pPr>
            <w:r>
              <w:rPr>
                <w:rFonts w:ascii="Times New Roman" w:hAnsi="Times New Roman"/>
              </w:rPr>
              <w:t>Subject to operator’s policy and agreement with 3</w:t>
            </w:r>
            <w:r>
              <w:rPr>
                <w:rFonts w:ascii="Times New Roman" w:hAnsi="Times New Roman"/>
                <w:vertAlign w:val="superscript"/>
              </w:rPr>
              <w:t>rd</w:t>
            </w:r>
            <w:r>
              <w:rPr>
                <w:rFonts w:ascii="Times New Roman" w:hAnsi="Times New Roman"/>
              </w:rPr>
              <w:t xml:space="preserve"> party, the 5G system shall be able to expose energy consumption information of the network functions serving this 3</w:t>
            </w:r>
            <w:r>
              <w:rPr>
                <w:rFonts w:ascii="Times New Roman" w:hAnsi="Times New Roman"/>
                <w:vertAlign w:val="superscript"/>
              </w:rPr>
              <w:t>rd</w:t>
            </w:r>
            <w:r>
              <w:rPr>
                <w:rFonts w:ascii="Times New Roman" w:hAnsi="Times New Roman"/>
              </w:rPr>
              <w:t xml:space="preserve"> party</w:t>
            </w:r>
            <w:del w:id="107" w:author="Xiaonan0809" w:date="2023-08-11T10:08:35Z">
              <w:r>
                <w:rPr>
                  <w:rFonts w:ascii="Times New Roman" w:hAnsi="Times New Roman"/>
                </w:rPr>
                <w:delText>, independently from NG-RAN deployment scenarios to authorized 3</w:delText>
              </w:r>
            </w:del>
            <w:del w:id="108" w:author="Xiaonan0809" w:date="2023-08-11T10:08:35Z">
              <w:r>
                <w:rPr>
                  <w:rFonts w:ascii="Times New Roman" w:hAnsi="Times New Roman"/>
                  <w:vertAlign w:val="superscript"/>
                </w:rPr>
                <w:delText>rd</w:delText>
              </w:r>
            </w:del>
            <w:del w:id="109" w:author="Xiaonan0809" w:date="2023-08-11T10:08:35Z">
              <w:r>
                <w:rPr>
                  <w:rFonts w:ascii="Times New Roman" w:hAnsi="Times New Roman"/>
                </w:rPr>
                <w:delText xml:space="preserve"> parties</w:delText>
              </w:r>
            </w:del>
            <w:r>
              <w:rPr>
                <w:rFonts w:ascii="Times New Roman" w:hAnsi="Times New Roman"/>
              </w:rPr>
              <w:t>.</w:t>
            </w:r>
          </w:p>
          <w:p>
            <w:pPr>
              <w:pStyle w:val="59"/>
              <w:rPr>
                <w:ins w:id="111" w:author="Xiaonan0809" w:date="2023-08-09T12:10:26Z"/>
                <w:sz w:val="18"/>
                <w:szCs w:val="18"/>
                <w:rPrChange w:id="112" w:author="Xiaonan0809" w:date="2023-08-11T10:08:14Z">
                  <w:rPr>
                    <w:ins w:id="113" w:author="Xiaonan0809" w:date="2023-08-09T12:10:26Z"/>
                  </w:rPr>
                </w:rPrChange>
              </w:rPr>
              <w:pPrChange w:id="110" w:author="Xiaonan0809" w:date="2023-08-11T10:08:12Z">
                <w:pPr>
                  <w:pStyle w:val="56"/>
                </w:pPr>
              </w:pPrChange>
            </w:pPr>
            <w:ins w:id="114" w:author="Xiaonan0809" w:date="2023-08-09T12:10:02Z">
              <w:r>
                <w:rPr>
                  <w:rFonts w:hint="eastAsia"/>
                  <w:sz w:val="18"/>
                  <w:szCs w:val="18"/>
                  <w:lang w:val="en-US" w:eastAsia="zh-CN"/>
                  <w:rPrChange w:id="115" w:author="Xiaonan0809" w:date="2023-08-11T10:08:14Z">
                    <w:rPr>
                      <w:rFonts w:hint="eastAsia"/>
                      <w:lang w:val="en-US" w:eastAsia="zh-CN"/>
                    </w:rPr>
                  </w:rPrChange>
                </w:rPr>
                <w:t>NOTE: E</w:t>
              </w:r>
            </w:ins>
            <w:ins w:id="116" w:author="Xiaonan0809" w:date="2023-08-09T12:10:02Z">
              <w:r>
                <w:rPr>
                  <w:sz w:val="18"/>
                  <w:szCs w:val="18"/>
                  <w:rPrChange w:id="117" w:author="Xiaonan0809" w:date="2023-08-11T10:08:14Z">
                    <w:rPr/>
                  </w:rPrChange>
                </w:rPr>
                <w:t>nergy consumption information</w:t>
              </w:r>
            </w:ins>
            <w:ins w:id="118" w:author="Xiaonan0809" w:date="2023-08-09T12:10:02Z">
              <w:r>
                <w:rPr>
                  <w:rFonts w:hint="eastAsia"/>
                  <w:sz w:val="18"/>
                  <w:szCs w:val="18"/>
                  <w:lang w:val="en-US" w:eastAsia="zh-CN"/>
                  <w:rPrChange w:id="119" w:author="Xiaonan0809" w:date="2023-08-11T10:08:14Z">
                    <w:rPr>
                      <w:rFonts w:hint="eastAsia"/>
                      <w:lang w:val="en-US" w:eastAsia="zh-CN"/>
                    </w:rPr>
                  </w:rPrChange>
                </w:rPr>
                <w:t xml:space="preserve"> can</w:t>
              </w:r>
            </w:ins>
            <w:ins w:id="120" w:author="Xiaonan0809" w:date="2023-08-09T12:10:02Z">
              <w:r>
                <w:rPr>
                  <w:rFonts w:hint="default"/>
                  <w:sz w:val="18"/>
                  <w:szCs w:val="18"/>
                  <w:rPrChange w:id="121" w:author="Xiaonan0809" w:date="2023-08-11T10:08:14Z">
                    <w:rPr>
                      <w:rFonts w:hint="default"/>
                    </w:rPr>
                  </w:rPrChange>
                </w:rPr>
                <w:t> include ratio of renewable/other energy</w:t>
              </w:r>
            </w:ins>
            <w:ins w:id="122" w:author="Xiaonan0809" w:date="2023-08-09T12:10:02Z">
              <w:r>
                <w:rPr>
                  <w:rFonts w:hint="eastAsia"/>
                  <w:sz w:val="18"/>
                  <w:szCs w:val="18"/>
                  <w:lang w:val="en-US" w:eastAsia="zh-CN"/>
                  <w:rPrChange w:id="123" w:author="Xiaonan0809" w:date="2023-08-11T10:08:14Z">
                    <w:rPr>
                      <w:rFonts w:hint="eastAsia"/>
                      <w:lang w:val="en-US" w:eastAsia="zh-CN"/>
                    </w:rPr>
                  </w:rPrChange>
                </w:rPr>
                <w:t xml:space="preserve"> when available. </w:t>
              </w:r>
            </w:ins>
            <w:ins w:id="124" w:author="Xiaonan0809" w:date="2023-08-09T12:10:02Z">
              <w:r>
                <w:rPr>
                  <w:sz w:val="18"/>
                  <w:szCs w:val="18"/>
                  <w:rPrChange w:id="125" w:author="Xiaonan0809" w:date="2023-08-11T10:08:14Z">
                    <w:rPr/>
                  </w:rPrChange>
                </w:rPr>
                <w:t>The reporting period could be set, e.g., on monthly or yearly basis.</w:t>
              </w:r>
            </w:ins>
          </w:p>
          <w:p>
            <w:pPr>
              <w:pStyle w:val="59"/>
              <w:rPr>
                <w:ins w:id="127" w:author="Xiaonan0809" w:date="2023-08-09T12:10:29Z"/>
                <w:sz w:val="18"/>
                <w:szCs w:val="18"/>
                <w:rPrChange w:id="128" w:author="Xiaonan0809" w:date="2023-08-11T10:08:14Z">
                  <w:rPr>
                    <w:ins w:id="129" w:author="Xiaonan0809" w:date="2023-08-09T12:10:29Z"/>
                  </w:rPr>
                </w:rPrChange>
              </w:rPr>
              <w:pPrChange w:id="126" w:author="Xiaonan0809" w:date="2023-08-11T10:08:12Z">
                <w:pPr>
                  <w:pStyle w:val="56"/>
                </w:pPr>
              </w:pPrChange>
            </w:pPr>
            <w:ins w:id="130" w:author="Xiaonan0809" w:date="2023-08-09T12:10:29Z">
              <w:r>
                <w:rPr>
                  <w:sz w:val="18"/>
                  <w:szCs w:val="18"/>
                  <w:rPrChange w:id="131" w:author="Xiaonan0809" w:date="2023-08-11T10:08:14Z">
                    <w:rPr/>
                  </w:rPrChange>
                </w:rPr>
                <w:t>NOTE x:</w:t>
              </w:r>
            </w:ins>
            <w:ins w:id="132" w:author="Xiaonan0809" w:date="2023-08-09T12:10:29Z">
              <w:r>
                <w:rPr>
                  <w:sz w:val="18"/>
                  <w:szCs w:val="18"/>
                  <w:rPrChange w:id="133" w:author="Xiaonan0809" w:date="2023-08-11T10:08:14Z">
                    <w:rPr/>
                  </w:rPrChange>
                </w:rPr>
                <w:tab/>
              </w:r>
            </w:ins>
            <w:ins w:id="134" w:author="Xiaonan0809" w:date="2023-08-09T12:10:29Z">
              <w:r>
                <w:rPr>
                  <w:sz w:val="18"/>
                  <w:szCs w:val="18"/>
                  <w:rPrChange w:id="135" w:author="Xiaonan0809" w:date="2023-08-11T10:08:14Z">
                    <w:rPr/>
                  </w:rPrChange>
                </w:rPr>
                <w:t>The carbon intensity of operator’s network can be provided by an authorized third party and can vary based on locations.</w:t>
              </w:r>
            </w:ins>
          </w:p>
          <w:p>
            <w:pPr>
              <w:pStyle w:val="59"/>
              <w:pPrChange w:id="136" w:author="Xiaonan0809" w:date="2023-08-11T10:08:12Z">
                <w:pPr>
                  <w:pStyle w:val="56"/>
                </w:pPr>
              </w:pPrChange>
            </w:pPr>
            <w:ins w:id="137" w:author="Xiaonan0809" w:date="2023-08-09T12:10:29Z">
              <w:r>
                <w:rPr>
                  <w:sz w:val="18"/>
                  <w:szCs w:val="18"/>
                  <w:rPrChange w:id="138" w:author="Xiaonan0809" w:date="2023-08-11T10:08:14Z">
                    <w:rPr/>
                  </w:rPrChange>
                </w:rPr>
                <w:t>NOTE x:</w:t>
              </w:r>
            </w:ins>
            <w:ins w:id="139" w:author="Xiaonan0809" w:date="2023-08-09T12:10:29Z">
              <w:r>
                <w:rPr>
                  <w:sz w:val="18"/>
                  <w:szCs w:val="18"/>
                  <w:rPrChange w:id="140" w:author="Xiaonan0809" w:date="2023-08-11T10:08:14Z">
                    <w:rPr/>
                  </w:rPrChange>
                </w:rPr>
                <w:tab/>
              </w:r>
            </w:ins>
            <w:ins w:id="141" w:author="Xiaonan0809" w:date="2023-08-09T12:10:29Z">
              <w:r>
                <w:rPr>
                  <w:sz w:val="18"/>
                  <w:szCs w:val="18"/>
                  <w:rPrChange w:id="142" w:author="Xiaonan0809" w:date="2023-08-11T10:08:14Z">
                    <w:rPr/>
                  </w:rPrChange>
                </w:rPr>
                <w:t>The granularity of reporting (e.g., per month) is not discussed in this work.</w:t>
              </w:r>
            </w:ins>
          </w:p>
        </w:tc>
        <w:tc>
          <w:tcPr>
            <w:tcW w:w="2126" w:type="dxa"/>
          </w:tcPr>
          <w:p>
            <w:pPr>
              <w:pStyle w:val="56"/>
              <w:rPr>
                <w:ins w:id="143" w:author="Xiaonan0809" w:date="2023-08-11T10:09:21Z"/>
                <w:rFonts w:ascii="Times New Roman" w:hAnsi="Times New Roman"/>
              </w:rPr>
            </w:pPr>
            <w:r>
              <w:rPr>
                <w:rFonts w:ascii="Times New Roman" w:hAnsi="Times New Roman"/>
              </w:rPr>
              <w:t>PR.5.3.6-1</w:t>
            </w:r>
          </w:p>
          <w:p>
            <w:pPr>
              <w:pStyle w:val="56"/>
              <w:rPr>
                <w:ins w:id="144" w:author="Xiaonan0809" w:date="2023-08-11T10:07:32Z"/>
                <w:rFonts w:ascii="Times New Roman" w:hAnsi="Times New Roman"/>
              </w:rPr>
            </w:pPr>
            <w:ins w:id="145" w:author="Xiaonan0809" w:date="2023-08-11T10:09:23Z">
              <w:r>
                <w:rPr>
                  <w:rFonts w:ascii="Times New Roman" w:hAnsi="Times New Roman"/>
                </w:rPr>
                <w:t>PR.5.9.6-2</w:t>
              </w:r>
            </w:ins>
          </w:p>
          <w:p>
            <w:pPr>
              <w:pStyle w:val="56"/>
              <w:rPr>
                <w:ins w:id="146" w:author="Xiaonan0809" w:date="2023-08-11T10:07:30Z"/>
                <w:rFonts w:ascii="Times New Roman" w:hAnsi="Times New Roman"/>
              </w:rPr>
            </w:pPr>
            <w:ins w:id="147" w:author="Xiaonan0809" w:date="2023-08-09T12:16:27Z">
              <w:r>
                <w:rPr>
                  <w:rFonts w:ascii="Times New Roman" w:hAnsi="Times New Roman"/>
                </w:rPr>
                <w:t>PR 5.10.6-1</w:t>
              </w:r>
            </w:ins>
          </w:p>
          <w:p>
            <w:pPr>
              <w:pStyle w:val="56"/>
              <w:rPr>
                <w:rFonts w:ascii="Times New Roman" w:hAnsi="Times New Roman"/>
              </w:rPr>
            </w:pPr>
          </w:p>
        </w:tc>
        <w:tc>
          <w:tcPr>
            <w:tcW w:w="1843" w:type="dxa"/>
          </w:tcPr>
          <w:p>
            <w:pPr>
              <w:pStyle w:val="56"/>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1158" w:type="dxa"/>
          </w:tcPr>
          <w:p>
            <w:pPr>
              <w:pStyle w:val="55"/>
            </w:pPr>
            <w:r>
              <w:t>CPR 6.4-2</w:t>
            </w:r>
          </w:p>
        </w:tc>
        <w:tc>
          <w:tcPr>
            <w:tcW w:w="4394" w:type="dxa"/>
          </w:tcPr>
          <w:p>
            <w:pPr>
              <w:pStyle w:val="56"/>
              <w:rPr>
                <w:rFonts w:ascii="Times New Roman" w:hAnsi="Times New Roman"/>
              </w:rPr>
            </w:pPr>
            <w:r>
              <w:rPr>
                <w:rFonts w:ascii="Times New Roman" w:hAnsi="Times New Roman"/>
              </w:rPr>
              <w:t>Subject to operator’s policy and agreement with 3</w:t>
            </w:r>
            <w:r>
              <w:rPr>
                <w:rFonts w:ascii="Times New Roman" w:hAnsi="Times New Roman"/>
                <w:vertAlign w:val="superscript"/>
              </w:rPr>
              <w:t>rd</w:t>
            </w:r>
            <w:r>
              <w:rPr>
                <w:rFonts w:ascii="Times New Roman" w:hAnsi="Times New Roman"/>
              </w:rPr>
              <w:t xml:space="preserve"> party, the 5G system shall be able to expose energy consumption information of the NPN serving this 3</w:t>
            </w:r>
            <w:r>
              <w:rPr>
                <w:rFonts w:ascii="Times New Roman" w:hAnsi="Times New Roman"/>
                <w:vertAlign w:val="superscript"/>
              </w:rPr>
              <w:t>rd</w:t>
            </w:r>
            <w:r>
              <w:rPr>
                <w:rFonts w:ascii="Times New Roman" w:hAnsi="Times New Roman"/>
              </w:rPr>
              <w:t xml:space="preserve"> party</w:t>
            </w:r>
            <w:del w:id="148" w:author="Xiaonan0809" w:date="2023-08-11T10:08:41Z">
              <w:r>
                <w:rPr>
                  <w:rFonts w:ascii="Times New Roman" w:hAnsi="Times New Roman"/>
                </w:rPr>
                <w:delText>, including the shared network function(s) which is (are) serving the NPN to authorized 3</w:delText>
              </w:r>
            </w:del>
            <w:del w:id="149" w:author="Xiaonan0809" w:date="2023-08-11T10:08:41Z">
              <w:r>
                <w:rPr>
                  <w:rFonts w:ascii="Times New Roman" w:hAnsi="Times New Roman"/>
                  <w:vertAlign w:val="superscript"/>
                </w:rPr>
                <w:delText>rd</w:delText>
              </w:r>
            </w:del>
            <w:del w:id="150" w:author="Xiaonan0809" w:date="2023-08-11T10:08:41Z">
              <w:r>
                <w:rPr>
                  <w:rFonts w:ascii="Times New Roman" w:hAnsi="Times New Roman"/>
                </w:rPr>
                <w:delText xml:space="preserve"> parties</w:delText>
              </w:r>
            </w:del>
            <w:r>
              <w:rPr>
                <w:rFonts w:ascii="Times New Roman" w:hAnsi="Times New Roman"/>
              </w:rPr>
              <w:t>.</w:t>
            </w:r>
          </w:p>
        </w:tc>
        <w:tc>
          <w:tcPr>
            <w:tcW w:w="2126" w:type="dxa"/>
          </w:tcPr>
          <w:p>
            <w:pPr>
              <w:pStyle w:val="56"/>
              <w:rPr>
                <w:rFonts w:ascii="Times New Roman" w:hAnsi="Times New Roman"/>
              </w:rPr>
            </w:pPr>
            <w:r>
              <w:rPr>
                <w:rFonts w:ascii="Times New Roman" w:hAnsi="Times New Roman"/>
              </w:rPr>
              <w:t>PR.5.4.6-1</w:t>
            </w:r>
          </w:p>
        </w:tc>
        <w:tc>
          <w:tcPr>
            <w:tcW w:w="1843" w:type="dxa"/>
          </w:tcPr>
          <w:p>
            <w:pPr>
              <w:pStyle w:val="56"/>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58" w:type="dxa"/>
          </w:tcPr>
          <w:p>
            <w:pPr>
              <w:pStyle w:val="55"/>
            </w:pPr>
            <w:r>
              <w:t>CPR 6.4-3</w:t>
            </w:r>
          </w:p>
        </w:tc>
        <w:tc>
          <w:tcPr>
            <w:tcW w:w="4394" w:type="dxa"/>
          </w:tcPr>
          <w:p>
            <w:pPr>
              <w:pStyle w:val="56"/>
              <w:rPr>
                <w:rFonts w:ascii="Times New Roman" w:hAnsi="Times New Roman"/>
              </w:rPr>
            </w:pPr>
            <w:r>
              <w:rPr>
                <w:rFonts w:ascii="Times New Roman" w:hAnsi="Times New Roman"/>
              </w:rPr>
              <w:t>Subject to operator’s policy, the 5G system shall support a means to expose energy consumption to authorized third parties for services, including energy consumption information related to the condition of energy credit limit (e.g. when the energy consumption is reaching the energy credit limit).</w:t>
            </w:r>
          </w:p>
        </w:tc>
        <w:tc>
          <w:tcPr>
            <w:tcW w:w="2126" w:type="dxa"/>
          </w:tcPr>
          <w:p>
            <w:pPr>
              <w:pStyle w:val="56"/>
              <w:rPr>
                <w:rFonts w:ascii="Times New Roman" w:hAnsi="Times New Roman"/>
              </w:rPr>
            </w:pPr>
            <w:r>
              <w:rPr>
                <w:rFonts w:ascii="Times New Roman" w:hAnsi="Times New Roman"/>
              </w:rPr>
              <w:t xml:space="preserve">P.R 5.5.6-3 </w:t>
            </w:r>
          </w:p>
        </w:tc>
        <w:tc>
          <w:tcPr>
            <w:tcW w:w="1843" w:type="dxa"/>
          </w:tcPr>
          <w:p>
            <w:pPr>
              <w:pStyle w:val="56"/>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58" w:type="dxa"/>
          </w:tcPr>
          <w:p>
            <w:pPr>
              <w:pStyle w:val="55"/>
            </w:pPr>
            <w:del w:id="151" w:author="Xiaonan0809" w:date="2023-08-11T10:09:30Z">
              <w:r>
                <w:rPr/>
                <w:delText>CPR 6.4-4</w:delText>
              </w:r>
            </w:del>
          </w:p>
        </w:tc>
        <w:tc>
          <w:tcPr>
            <w:tcW w:w="4394" w:type="dxa"/>
          </w:tcPr>
          <w:p>
            <w:pPr>
              <w:rPr>
                <w:del w:id="152" w:author="Xiaonan0809" w:date="2023-08-11T10:09:30Z"/>
                <w:sz w:val="18"/>
              </w:rPr>
            </w:pPr>
            <w:del w:id="153" w:author="Xiaonan0809" w:date="2023-08-11T10:09:30Z">
              <w:r>
                <w:rPr>
                  <w:sz w:val="18"/>
                </w:rPr>
                <w:delText>Subject to operator’</w:delText>
              </w:r>
            </w:del>
            <w:del w:id="154" w:author="Xiaonan0809" w:date="2023-08-11T10:09:30Z">
              <w:r>
                <w:rPr>
                  <w:sz w:val="18"/>
                  <w:szCs w:val="18"/>
                </w:rPr>
                <w:delText>s policy and agreement with 3</w:delText>
              </w:r>
            </w:del>
            <w:del w:id="155" w:author="Xiaonan0809" w:date="2023-08-11T10:09:30Z">
              <w:r>
                <w:rPr>
                  <w:sz w:val="18"/>
                  <w:szCs w:val="18"/>
                  <w:vertAlign w:val="superscript"/>
                </w:rPr>
                <w:delText>rd</w:delText>
              </w:r>
            </w:del>
            <w:del w:id="156" w:author="Xiaonan0809" w:date="2023-08-11T10:09:30Z">
              <w:r>
                <w:rPr>
                  <w:sz w:val="18"/>
                  <w:szCs w:val="18"/>
                </w:rPr>
                <w:delText xml:space="preserve"> party, the 5G system shall be able to provide to authorised 3rd parties the reporting of the ratio of renewable energy used to provide dedicated communication service to this 3rd party o</w:delText>
              </w:r>
            </w:del>
            <w:del w:id="157" w:author="Xiaonan0809" w:date="2023-08-11T10:09:30Z">
              <w:r>
                <w:rPr>
                  <w:sz w:val="18"/>
                </w:rPr>
                <w:delText>n periodic basis.</w:delText>
              </w:r>
            </w:del>
          </w:p>
          <w:p>
            <w:pPr>
              <w:pStyle w:val="59"/>
              <w:rPr>
                <w:sz w:val="18"/>
              </w:rPr>
            </w:pPr>
            <w:del w:id="158" w:author="Xiaonan0809" w:date="2023-08-11T10:09:30Z">
              <w:r>
                <w:rPr>
                  <w:sz w:val="18"/>
                </w:rPr>
                <w:delText>NOTE x: The reporting period could be set, e.g., on monthly or yearly basis.</w:delText>
              </w:r>
            </w:del>
          </w:p>
        </w:tc>
        <w:tc>
          <w:tcPr>
            <w:tcW w:w="2126" w:type="dxa"/>
          </w:tcPr>
          <w:p>
            <w:pPr>
              <w:rPr>
                <w:sz w:val="18"/>
              </w:rPr>
            </w:pPr>
            <w:del w:id="159" w:author="Xiaonan0809" w:date="2023-08-11T10:09:30Z">
              <w:r>
                <w:rPr>
                  <w:sz w:val="18"/>
                </w:rPr>
                <w:delText>PR.5.9.6-2</w:delText>
              </w:r>
            </w:del>
          </w:p>
        </w:tc>
        <w:tc>
          <w:tcPr>
            <w:tcW w:w="1843" w:type="dxa"/>
          </w:tcPr>
          <w:p>
            <w:pPr>
              <w:pStyle w:val="56"/>
              <w:jc w:val="center"/>
              <w:rPr>
                <w:rFonts w:ascii="Times New Roman" w:hAnsi="Times New Roman"/>
              </w:rPr>
            </w:pPr>
            <w:ins w:id="160" w:author="Xiaonan0809" w:date="2023-08-11T10:09:38Z">
              <w:r>
                <w:rPr>
                  <w:rFonts w:hint="eastAsia" w:ascii="Times New Roman" w:hAnsi="Times New Roman" w:eastAsia="宋体"/>
                  <w:lang w:val="en-US" w:eastAsia="zh-CN"/>
                </w:rPr>
                <w:t>Covert into 6.4.1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468" w:hRule="atLeast"/>
        </w:trPr>
        <w:tc>
          <w:tcPr>
            <w:tcW w:w="1158" w:type="dxa"/>
          </w:tcPr>
          <w:p>
            <w:pPr>
              <w:pStyle w:val="55"/>
              <w:rPr>
                <w:strike w:val="0"/>
                <w:rPrChange w:id="161" w:author="Xiaonan0809" w:date="2023-08-09T12:22:45Z">
                  <w:rPr/>
                </w:rPrChange>
              </w:rPr>
            </w:pPr>
            <w:r>
              <w:rPr>
                <w:strike w:val="0"/>
                <w:rPrChange w:id="162" w:author="Xiaonan0809" w:date="2023-08-09T12:22:45Z">
                  <w:rPr/>
                </w:rPrChange>
              </w:rPr>
              <w:t>CPR 6.4-5</w:t>
            </w:r>
          </w:p>
        </w:tc>
        <w:tc>
          <w:tcPr>
            <w:tcW w:w="4394" w:type="dxa"/>
          </w:tcPr>
          <w:p>
            <w:pPr>
              <w:rPr>
                <w:del w:id="163" w:author="Xiaonan0809" w:date="2023-08-09T12:22:50Z"/>
                <w:strike w:val="0"/>
                <w:sz w:val="18"/>
                <w:rPrChange w:id="164" w:author="Xiaonan0809" w:date="2023-08-09T12:22:45Z">
                  <w:rPr>
                    <w:del w:id="165" w:author="Xiaonan0809" w:date="2023-08-09T12:22:50Z"/>
                    <w:sz w:val="18"/>
                  </w:rPr>
                </w:rPrChange>
              </w:rPr>
            </w:pPr>
            <w:del w:id="166" w:author="Xiaonan0809" w:date="2023-08-09T12:22:50Z">
              <w:r>
                <w:rPr>
                  <w:strike w:val="0"/>
                  <w:sz w:val="18"/>
                  <w:rPrChange w:id="167" w:author="Xiaonan0809" w:date="2023-08-09T12:22:45Z">
                    <w:rPr>
                      <w:sz w:val="18"/>
                    </w:rPr>
                  </w:rPrChange>
                </w:rPr>
                <w:delText>Subject to user consent, operator policy and regulatory requirements, the 5G system shall be able to provide a mechanism to expose to the authorized third parties the energy efficiency information (e.g., including the estimated carbon emissions) related to a subscriber based on the subscriber’s data volume over a specific period of time, the operator’s network energy consumption, and the carbon intensity of operator’s network.</w:delText>
              </w:r>
            </w:del>
          </w:p>
          <w:p>
            <w:pPr>
              <w:pStyle w:val="59"/>
              <w:rPr>
                <w:del w:id="168" w:author="Xiaonan0809" w:date="2023-08-09T12:22:50Z"/>
                <w:strike w:val="0"/>
                <w:sz w:val="18"/>
                <w:rPrChange w:id="169" w:author="Xiaonan0809" w:date="2023-08-09T12:22:45Z">
                  <w:rPr>
                    <w:del w:id="170" w:author="Xiaonan0809" w:date="2023-08-09T12:22:50Z"/>
                    <w:sz w:val="18"/>
                  </w:rPr>
                </w:rPrChange>
              </w:rPr>
            </w:pPr>
            <w:del w:id="171" w:author="Xiaonan0809" w:date="2023-08-09T12:22:50Z">
              <w:r>
                <w:rPr>
                  <w:strike w:val="0"/>
                  <w:sz w:val="18"/>
                  <w:rPrChange w:id="172" w:author="Xiaonan0809" w:date="2023-08-09T12:22:45Z">
                    <w:rPr>
                      <w:sz w:val="18"/>
                    </w:rPr>
                  </w:rPrChange>
                </w:rPr>
                <w:delText>NOTE x:</w:delText>
              </w:r>
            </w:del>
            <w:del w:id="173" w:author="Xiaonan0809" w:date="2023-08-09T12:22:50Z">
              <w:r>
                <w:rPr>
                  <w:strike w:val="0"/>
                  <w:sz w:val="18"/>
                  <w:rPrChange w:id="174" w:author="Xiaonan0809" w:date="2023-08-09T12:22:45Z">
                    <w:rPr>
                      <w:sz w:val="18"/>
                    </w:rPr>
                  </w:rPrChange>
                </w:rPr>
                <w:tab/>
              </w:r>
            </w:del>
            <w:del w:id="175" w:author="Xiaonan0809" w:date="2023-08-09T12:22:50Z">
              <w:r>
                <w:rPr>
                  <w:strike w:val="0"/>
                  <w:sz w:val="18"/>
                  <w:rPrChange w:id="176" w:author="Xiaonan0809" w:date="2023-08-09T12:22:45Z">
                    <w:rPr>
                      <w:sz w:val="18"/>
                    </w:rPr>
                  </w:rPrChange>
                </w:rPr>
                <w:delText>The carbon intensity of operator’s network can be provided by an authorized third party and can vary based on locations.</w:delText>
              </w:r>
            </w:del>
          </w:p>
          <w:p>
            <w:pPr>
              <w:pStyle w:val="59"/>
              <w:rPr>
                <w:strike w:val="0"/>
                <w:sz w:val="18"/>
                <w:rPrChange w:id="177" w:author="Xiaonan0809" w:date="2023-08-09T12:22:45Z">
                  <w:rPr>
                    <w:sz w:val="18"/>
                  </w:rPr>
                </w:rPrChange>
              </w:rPr>
            </w:pPr>
            <w:del w:id="178" w:author="Xiaonan0809" w:date="2023-08-09T12:22:50Z">
              <w:r>
                <w:rPr>
                  <w:strike w:val="0"/>
                  <w:sz w:val="18"/>
                  <w:rPrChange w:id="179" w:author="Xiaonan0809" w:date="2023-08-09T12:22:45Z">
                    <w:rPr>
                      <w:sz w:val="18"/>
                    </w:rPr>
                  </w:rPrChange>
                </w:rPr>
                <w:delText>NOTE x:</w:delText>
              </w:r>
            </w:del>
            <w:del w:id="180" w:author="Xiaonan0809" w:date="2023-08-09T12:22:50Z">
              <w:r>
                <w:rPr>
                  <w:strike w:val="0"/>
                  <w:sz w:val="18"/>
                  <w:rPrChange w:id="181" w:author="Xiaonan0809" w:date="2023-08-09T12:22:45Z">
                    <w:rPr>
                      <w:sz w:val="18"/>
                    </w:rPr>
                  </w:rPrChange>
                </w:rPr>
                <w:tab/>
              </w:r>
            </w:del>
            <w:del w:id="182" w:author="Xiaonan0809" w:date="2023-08-09T12:22:50Z">
              <w:r>
                <w:rPr>
                  <w:strike w:val="0"/>
                  <w:sz w:val="18"/>
                  <w:rPrChange w:id="183" w:author="Xiaonan0809" w:date="2023-08-09T12:22:45Z">
                    <w:rPr>
                      <w:sz w:val="18"/>
                    </w:rPr>
                  </w:rPrChange>
                </w:rPr>
                <w:delText>The granularity of reporting (e.g., per month) is not discussed in this work.</w:delText>
              </w:r>
            </w:del>
          </w:p>
        </w:tc>
        <w:tc>
          <w:tcPr>
            <w:tcW w:w="2126" w:type="dxa"/>
          </w:tcPr>
          <w:p>
            <w:pPr>
              <w:rPr>
                <w:sz w:val="18"/>
              </w:rPr>
            </w:pPr>
            <w:del w:id="184" w:author="Xiaonan0809" w:date="2023-08-09T12:22:50Z">
              <w:r>
                <w:rPr>
                  <w:sz w:val="18"/>
                </w:rPr>
                <w:delText>PR 5.10.6-1</w:delText>
              </w:r>
            </w:del>
          </w:p>
        </w:tc>
        <w:tc>
          <w:tcPr>
            <w:tcW w:w="1843" w:type="dxa"/>
          </w:tcPr>
          <w:p>
            <w:pPr>
              <w:pStyle w:val="56"/>
              <w:jc w:val="center"/>
              <w:rPr>
                <w:rFonts w:ascii="Times New Roman" w:hAnsi="Times New Roman"/>
              </w:rPr>
            </w:pPr>
            <w:ins w:id="185" w:author="Xiaonan0809" w:date="2023-08-09T12:23:14Z">
              <w:r>
                <w:rPr>
                  <w:rFonts w:hint="eastAsia" w:ascii="Times New Roman" w:hAnsi="Times New Roman" w:eastAsia="宋体"/>
                  <w:lang w:val="en-US" w:eastAsia="zh-CN"/>
                </w:rPr>
                <w:t>Covert into 6.</w:t>
              </w:r>
            </w:ins>
            <w:ins w:id="186" w:author="Xiaonan0809" w:date="2023-08-09T12:23:17Z">
              <w:r>
                <w:rPr>
                  <w:rFonts w:hint="eastAsia" w:ascii="Times New Roman" w:hAnsi="Times New Roman" w:eastAsia="宋体"/>
                  <w:lang w:val="en-US" w:eastAsia="zh-CN"/>
                </w:rPr>
                <w:t>4</w:t>
              </w:r>
            </w:ins>
            <w:ins w:id="187" w:author="Xiaonan0809" w:date="2023-08-09T12:23:14Z">
              <w:r>
                <w:rPr>
                  <w:rFonts w:hint="eastAsia" w:ascii="Times New Roman" w:hAnsi="Times New Roman" w:eastAsia="宋体"/>
                  <w:lang w:val="en-US" w:eastAsia="zh-CN"/>
                </w:rPr>
                <w:t>.</w:t>
              </w:r>
            </w:ins>
            <w:ins w:id="188" w:author="Xiaonan0809" w:date="2023-08-09T12:23:19Z">
              <w:r>
                <w:rPr>
                  <w:rFonts w:hint="eastAsia" w:ascii="Times New Roman" w:hAnsi="Times New Roman" w:eastAsia="宋体"/>
                  <w:lang w:val="en-US" w:eastAsia="zh-CN"/>
                </w:rPr>
                <w:t>1</w:t>
              </w:r>
            </w:ins>
          </w:p>
        </w:tc>
      </w:tr>
    </w:tbl>
    <w:p>
      <w:pPr>
        <w:rPr>
          <w:rFonts w:eastAsia="PMingLiU"/>
        </w:rPr>
      </w:pP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MS LineDraw">
    <w:altName w:val="Courier New"/>
    <w:panose1 w:val="00000000000000000000"/>
    <w:charset w:val="02"/>
    <w:family w:val="modern"/>
    <w:pitch w:val="default"/>
    <w:sig w:usb0="00000000" w:usb1="00000000" w:usb2="00000000" w:usb3="00000000" w:csb0="00000000" w:csb1="00000000"/>
  </w:font>
  <w:font w:name="Arial Black">
    <w:panose1 w:val="020B0A04020102020204"/>
    <w:charset w:val="00"/>
    <w:family w:val="swiss"/>
    <w:pitch w:val="default"/>
    <w:sig w:usb0="A00002AF" w:usb1="400078FB" w:usb2="00000000" w:usb3="00000000" w:csb0="6000009F" w:csb1="DFD70000"/>
  </w:font>
  <w:font w:name="等线">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nan0809">
    <w15:presenceInfo w15:providerId="None" w15:userId="Xiaonan08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795"/>
    <w:rsid w:val="00016D77"/>
    <w:rsid w:val="00022E4A"/>
    <w:rsid w:val="000A2FBE"/>
    <w:rsid w:val="000A6394"/>
    <w:rsid w:val="000A7D10"/>
    <w:rsid w:val="000B3AEA"/>
    <w:rsid w:val="000B7FED"/>
    <w:rsid w:val="000C038A"/>
    <w:rsid w:val="000C35CF"/>
    <w:rsid w:val="000C6598"/>
    <w:rsid w:val="000D44B3"/>
    <w:rsid w:val="000F7346"/>
    <w:rsid w:val="001456A8"/>
    <w:rsid w:val="00145D43"/>
    <w:rsid w:val="00165607"/>
    <w:rsid w:val="00187F5B"/>
    <w:rsid w:val="00192C46"/>
    <w:rsid w:val="001A08B3"/>
    <w:rsid w:val="001A4BFD"/>
    <w:rsid w:val="001A7B60"/>
    <w:rsid w:val="001B52F0"/>
    <w:rsid w:val="001B7A65"/>
    <w:rsid w:val="001C2BCE"/>
    <w:rsid w:val="001E41F3"/>
    <w:rsid w:val="001F6DC3"/>
    <w:rsid w:val="002023BA"/>
    <w:rsid w:val="0021024D"/>
    <w:rsid w:val="00211E4E"/>
    <w:rsid w:val="00240D50"/>
    <w:rsid w:val="002558F4"/>
    <w:rsid w:val="0026004D"/>
    <w:rsid w:val="00263863"/>
    <w:rsid w:val="002640DD"/>
    <w:rsid w:val="00275D12"/>
    <w:rsid w:val="00284FEB"/>
    <w:rsid w:val="002860C4"/>
    <w:rsid w:val="002952E3"/>
    <w:rsid w:val="002B5741"/>
    <w:rsid w:val="002C2C1A"/>
    <w:rsid w:val="002C484D"/>
    <w:rsid w:val="002D1DE4"/>
    <w:rsid w:val="002E2D66"/>
    <w:rsid w:val="002E45BF"/>
    <w:rsid w:val="002E472E"/>
    <w:rsid w:val="00305409"/>
    <w:rsid w:val="003125A9"/>
    <w:rsid w:val="00334630"/>
    <w:rsid w:val="00360254"/>
    <w:rsid w:val="003609EF"/>
    <w:rsid w:val="0036231A"/>
    <w:rsid w:val="003639A1"/>
    <w:rsid w:val="00374DD4"/>
    <w:rsid w:val="00377AF0"/>
    <w:rsid w:val="00391AD9"/>
    <w:rsid w:val="003C3698"/>
    <w:rsid w:val="003E1A36"/>
    <w:rsid w:val="004060BC"/>
    <w:rsid w:val="00410371"/>
    <w:rsid w:val="004242F1"/>
    <w:rsid w:val="00451837"/>
    <w:rsid w:val="00477040"/>
    <w:rsid w:val="004B75B7"/>
    <w:rsid w:val="004C4CE5"/>
    <w:rsid w:val="005066BE"/>
    <w:rsid w:val="005141D9"/>
    <w:rsid w:val="0051580D"/>
    <w:rsid w:val="0052355C"/>
    <w:rsid w:val="005355D9"/>
    <w:rsid w:val="00543D11"/>
    <w:rsid w:val="00547111"/>
    <w:rsid w:val="00563181"/>
    <w:rsid w:val="00592D74"/>
    <w:rsid w:val="005A6B84"/>
    <w:rsid w:val="005D0E24"/>
    <w:rsid w:val="005E2C44"/>
    <w:rsid w:val="00605E1D"/>
    <w:rsid w:val="00612F62"/>
    <w:rsid w:val="00621188"/>
    <w:rsid w:val="006257ED"/>
    <w:rsid w:val="00627E87"/>
    <w:rsid w:val="00641F70"/>
    <w:rsid w:val="00652AA4"/>
    <w:rsid w:val="00653DE4"/>
    <w:rsid w:val="00665C47"/>
    <w:rsid w:val="00695808"/>
    <w:rsid w:val="006A5637"/>
    <w:rsid w:val="006A760B"/>
    <w:rsid w:val="006B3182"/>
    <w:rsid w:val="006B46FB"/>
    <w:rsid w:val="006C4284"/>
    <w:rsid w:val="006E21FB"/>
    <w:rsid w:val="0070196E"/>
    <w:rsid w:val="00711759"/>
    <w:rsid w:val="00742D24"/>
    <w:rsid w:val="00756859"/>
    <w:rsid w:val="00761E43"/>
    <w:rsid w:val="00767C62"/>
    <w:rsid w:val="00784C01"/>
    <w:rsid w:val="00786206"/>
    <w:rsid w:val="00792342"/>
    <w:rsid w:val="007977A8"/>
    <w:rsid w:val="007B3B68"/>
    <w:rsid w:val="007B512A"/>
    <w:rsid w:val="007C2097"/>
    <w:rsid w:val="007C78E5"/>
    <w:rsid w:val="007D1207"/>
    <w:rsid w:val="007D6A07"/>
    <w:rsid w:val="007E100E"/>
    <w:rsid w:val="007F7259"/>
    <w:rsid w:val="008040A8"/>
    <w:rsid w:val="008045C3"/>
    <w:rsid w:val="008279FA"/>
    <w:rsid w:val="00831A9A"/>
    <w:rsid w:val="00840039"/>
    <w:rsid w:val="008626E7"/>
    <w:rsid w:val="00870EE7"/>
    <w:rsid w:val="008721B7"/>
    <w:rsid w:val="00880BEC"/>
    <w:rsid w:val="008863B9"/>
    <w:rsid w:val="00886BC0"/>
    <w:rsid w:val="008A238E"/>
    <w:rsid w:val="008A45A6"/>
    <w:rsid w:val="008B5F2C"/>
    <w:rsid w:val="008C416D"/>
    <w:rsid w:val="008D3CCC"/>
    <w:rsid w:val="008E1CA2"/>
    <w:rsid w:val="008F2B65"/>
    <w:rsid w:val="008F3029"/>
    <w:rsid w:val="008F3789"/>
    <w:rsid w:val="008F686C"/>
    <w:rsid w:val="009104E0"/>
    <w:rsid w:val="009148DE"/>
    <w:rsid w:val="00941E30"/>
    <w:rsid w:val="00947A0C"/>
    <w:rsid w:val="00954E1F"/>
    <w:rsid w:val="00960274"/>
    <w:rsid w:val="009777D9"/>
    <w:rsid w:val="00983D77"/>
    <w:rsid w:val="00985C0C"/>
    <w:rsid w:val="00991B88"/>
    <w:rsid w:val="009941AC"/>
    <w:rsid w:val="009A4074"/>
    <w:rsid w:val="009A5753"/>
    <w:rsid w:val="009A579D"/>
    <w:rsid w:val="009D083E"/>
    <w:rsid w:val="009D5027"/>
    <w:rsid w:val="009E3297"/>
    <w:rsid w:val="009E6CAD"/>
    <w:rsid w:val="009F734F"/>
    <w:rsid w:val="00A01B0D"/>
    <w:rsid w:val="00A04437"/>
    <w:rsid w:val="00A14FD1"/>
    <w:rsid w:val="00A246B6"/>
    <w:rsid w:val="00A270B4"/>
    <w:rsid w:val="00A31909"/>
    <w:rsid w:val="00A466D4"/>
    <w:rsid w:val="00A47E70"/>
    <w:rsid w:val="00A50CF0"/>
    <w:rsid w:val="00A7671C"/>
    <w:rsid w:val="00A94197"/>
    <w:rsid w:val="00A9698F"/>
    <w:rsid w:val="00AA2CBC"/>
    <w:rsid w:val="00AB625A"/>
    <w:rsid w:val="00AC4407"/>
    <w:rsid w:val="00AC53D8"/>
    <w:rsid w:val="00AC5820"/>
    <w:rsid w:val="00AD1CD8"/>
    <w:rsid w:val="00AE070D"/>
    <w:rsid w:val="00AF38B2"/>
    <w:rsid w:val="00B06161"/>
    <w:rsid w:val="00B10E33"/>
    <w:rsid w:val="00B258BB"/>
    <w:rsid w:val="00B324AF"/>
    <w:rsid w:val="00B40B5F"/>
    <w:rsid w:val="00B60CCB"/>
    <w:rsid w:val="00B63987"/>
    <w:rsid w:val="00B67B97"/>
    <w:rsid w:val="00B9049F"/>
    <w:rsid w:val="00B968C8"/>
    <w:rsid w:val="00BA3EC5"/>
    <w:rsid w:val="00BA51D9"/>
    <w:rsid w:val="00BB415E"/>
    <w:rsid w:val="00BB5DFC"/>
    <w:rsid w:val="00BD08BB"/>
    <w:rsid w:val="00BD1DAC"/>
    <w:rsid w:val="00BD279D"/>
    <w:rsid w:val="00BD4B89"/>
    <w:rsid w:val="00BD6BB8"/>
    <w:rsid w:val="00BE06A2"/>
    <w:rsid w:val="00C3108F"/>
    <w:rsid w:val="00C454B3"/>
    <w:rsid w:val="00C66BA2"/>
    <w:rsid w:val="00C85BD0"/>
    <w:rsid w:val="00C870F6"/>
    <w:rsid w:val="00C95985"/>
    <w:rsid w:val="00CA0A42"/>
    <w:rsid w:val="00CC5026"/>
    <w:rsid w:val="00CC68D0"/>
    <w:rsid w:val="00D03F9A"/>
    <w:rsid w:val="00D06D51"/>
    <w:rsid w:val="00D24991"/>
    <w:rsid w:val="00D50255"/>
    <w:rsid w:val="00D5221D"/>
    <w:rsid w:val="00D607D1"/>
    <w:rsid w:val="00D66520"/>
    <w:rsid w:val="00D743D8"/>
    <w:rsid w:val="00D84AE9"/>
    <w:rsid w:val="00D86005"/>
    <w:rsid w:val="00D864D1"/>
    <w:rsid w:val="00DC2044"/>
    <w:rsid w:val="00DC2591"/>
    <w:rsid w:val="00DD7A91"/>
    <w:rsid w:val="00DE34CF"/>
    <w:rsid w:val="00DF6F39"/>
    <w:rsid w:val="00E07D5C"/>
    <w:rsid w:val="00E10745"/>
    <w:rsid w:val="00E13F3D"/>
    <w:rsid w:val="00E21C01"/>
    <w:rsid w:val="00E34898"/>
    <w:rsid w:val="00E408A5"/>
    <w:rsid w:val="00EA18F1"/>
    <w:rsid w:val="00EB09B7"/>
    <w:rsid w:val="00EC4A3E"/>
    <w:rsid w:val="00EC4A43"/>
    <w:rsid w:val="00EC686E"/>
    <w:rsid w:val="00ED7F82"/>
    <w:rsid w:val="00EE10A4"/>
    <w:rsid w:val="00EE7D7C"/>
    <w:rsid w:val="00EF2E77"/>
    <w:rsid w:val="00F2196C"/>
    <w:rsid w:val="00F25D98"/>
    <w:rsid w:val="00F300FB"/>
    <w:rsid w:val="00F3035B"/>
    <w:rsid w:val="00F33874"/>
    <w:rsid w:val="00F37FA0"/>
    <w:rsid w:val="00F440FF"/>
    <w:rsid w:val="00F82A4B"/>
    <w:rsid w:val="00F90A97"/>
    <w:rsid w:val="00FA4C5F"/>
    <w:rsid w:val="00FB6386"/>
    <w:rsid w:val="00FE2755"/>
    <w:rsid w:val="057657B9"/>
    <w:rsid w:val="0A8637E6"/>
    <w:rsid w:val="0D6940BD"/>
    <w:rsid w:val="0F681145"/>
    <w:rsid w:val="10AB4FF2"/>
    <w:rsid w:val="13AA2D92"/>
    <w:rsid w:val="15CA6DCF"/>
    <w:rsid w:val="17292AAF"/>
    <w:rsid w:val="18E13C18"/>
    <w:rsid w:val="1C857E2C"/>
    <w:rsid w:val="1CE7223E"/>
    <w:rsid w:val="1DEF7D07"/>
    <w:rsid w:val="203C46F0"/>
    <w:rsid w:val="20E12A47"/>
    <w:rsid w:val="253514ED"/>
    <w:rsid w:val="29A223B7"/>
    <w:rsid w:val="2A8C6641"/>
    <w:rsid w:val="2C9F3C2D"/>
    <w:rsid w:val="2D053BA7"/>
    <w:rsid w:val="2D7C30AE"/>
    <w:rsid w:val="339D08D6"/>
    <w:rsid w:val="33BD4DF2"/>
    <w:rsid w:val="34C76B7A"/>
    <w:rsid w:val="3520787F"/>
    <w:rsid w:val="3BE86656"/>
    <w:rsid w:val="447651AB"/>
    <w:rsid w:val="447847F4"/>
    <w:rsid w:val="44FB3DDF"/>
    <w:rsid w:val="45851EBC"/>
    <w:rsid w:val="47064A15"/>
    <w:rsid w:val="47B03BF5"/>
    <w:rsid w:val="4CFD622F"/>
    <w:rsid w:val="4D0F0451"/>
    <w:rsid w:val="4E22300C"/>
    <w:rsid w:val="50DA0833"/>
    <w:rsid w:val="52AB7845"/>
    <w:rsid w:val="55841566"/>
    <w:rsid w:val="55DE0971"/>
    <w:rsid w:val="56060610"/>
    <w:rsid w:val="590142A6"/>
    <w:rsid w:val="591F64C4"/>
    <w:rsid w:val="5A3E3355"/>
    <w:rsid w:val="5BE349B4"/>
    <w:rsid w:val="5CF51232"/>
    <w:rsid w:val="5F723B2F"/>
    <w:rsid w:val="603040BD"/>
    <w:rsid w:val="60830F1F"/>
    <w:rsid w:val="657979B2"/>
    <w:rsid w:val="681D485E"/>
    <w:rsid w:val="69C133EE"/>
    <w:rsid w:val="6B4A5AE6"/>
    <w:rsid w:val="6CE77CBA"/>
    <w:rsid w:val="6D002DE2"/>
    <w:rsid w:val="6DB47224"/>
    <w:rsid w:val="6DE91A8C"/>
    <w:rsid w:val="749B767B"/>
    <w:rsid w:val="75C24B17"/>
    <w:rsid w:val="76E03371"/>
    <w:rsid w:val="7A516737"/>
    <w:rsid w:val="7C191774"/>
    <w:rsid w:val="7C1B63B0"/>
    <w:rsid w:val="7DA61213"/>
    <w:rsid w:val="7DCA32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0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03"/>
    <w:qFormat/>
    <w:uiPriority w:val="0"/>
    <w:pPr>
      <w:pBdr>
        <w:top w:val="none" w:color="auto" w:sz="0" w:space="0"/>
      </w:pBdr>
      <w:spacing w:before="180"/>
      <w:outlineLvl w:val="1"/>
    </w:pPr>
    <w:rPr>
      <w:sz w:val="32"/>
    </w:rPr>
  </w:style>
  <w:style w:type="paragraph" w:styleId="4">
    <w:name w:val="heading 3"/>
    <w:basedOn w:val="3"/>
    <w:next w:val="1"/>
    <w:link w:val="104"/>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8"/>
    <w:qFormat/>
    <w:uiPriority w:val="0"/>
  </w:style>
  <w:style w:type="paragraph" w:styleId="30">
    <w:name w:val="Plain Text"/>
    <w:basedOn w:val="1"/>
    <w:link w:val="87"/>
    <w:qFormat/>
    <w:uiPriority w:val="0"/>
    <w:pPr>
      <w:overflowPunct w:val="0"/>
      <w:autoSpaceDE w:val="0"/>
      <w:autoSpaceDN w:val="0"/>
      <w:adjustRightInd w:val="0"/>
      <w:textAlignment w:val="baseline"/>
    </w:pPr>
    <w:rPr>
      <w:rFonts w:ascii="Courier New" w:hAnsi="Courier New" w:eastAsia="宋体"/>
      <w:lang w:val="nb-NO" w:eastAsia="en-GB"/>
    </w:rPr>
  </w:style>
  <w:style w:type="paragraph" w:styleId="31">
    <w:name w:val="List Bullet 5"/>
    <w:basedOn w:val="24"/>
    <w:qFormat/>
    <w:uiPriority w:val="0"/>
    <w:pPr>
      <w:ind w:left="1702"/>
    </w:pPr>
  </w:style>
  <w:style w:type="paragraph" w:styleId="32">
    <w:name w:val="toc 8"/>
    <w:basedOn w:val="21"/>
    <w:next w:val="1"/>
    <w:qFormat/>
    <w:uiPriority w:val="39"/>
    <w:pPr>
      <w:spacing w:before="180"/>
      <w:ind w:left="2693" w:hanging="2693"/>
    </w:pPr>
    <w:rPr>
      <w:b/>
    </w:rPr>
  </w:style>
  <w:style w:type="paragraph" w:styleId="33">
    <w:name w:val="Balloon Text"/>
    <w:basedOn w:val="1"/>
    <w:link w:val="96"/>
    <w:qFormat/>
    <w:uiPriority w:val="0"/>
    <w:rPr>
      <w:rFonts w:ascii="Tahoma" w:hAnsi="Tahoma" w:cs="Tahoma"/>
      <w:sz w:val="16"/>
      <w:szCs w:val="16"/>
    </w:rPr>
  </w:style>
  <w:style w:type="paragraph" w:styleId="34">
    <w:name w:val="footer"/>
    <w:basedOn w:val="35"/>
    <w:link w:val="106"/>
    <w:qFormat/>
    <w:uiPriority w:val="0"/>
    <w:pPr>
      <w:jc w:val="center"/>
    </w:pPr>
    <w:rPr>
      <w:i/>
    </w:rPr>
  </w:style>
  <w:style w:type="paragraph" w:styleId="35">
    <w:name w:val="header"/>
    <w:link w:val="105"/>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110"/>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39"/>
    <w:pPr>
      <w:ind w:left="1418" w:hanging="1418"/>
    </w:pPr>
  </w:style>
  <w:style w:type="paragraph" w:styleId="40">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9"/>
    <w:next w:val="29"/>
    <w:link w:val="109"/>
    <w:qFormat/>
    <w:uiPriority w:val="0"/>
    <w:rPr>
      <w:b/>
      <w:bCs/>
    </w:rPr>
  </w:style>
  <w:style w:type="table" w:styleId="45">
    <w:name w:val="Table Grid"/>
    <w:basedOn w:val="44"/>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99"/>
    <w:rPr>
      <w:color w:val="800080"/>
      <w:u w:val="single"/>
    </w:rPr>
  </w:style>
  <w:style w:type="character" w:styleId="48">
    <w:name w:val="Hyperlink"/>
    <w:qFormat/>
    <w:uiPriority w:val="0"/>
    <w:rPr>
      <w:color w:val="0000FF"/>
      <w:u w:val="single"/>
    </w:rPr>
  </w:style>
  <w:style w:type="character" w:styleId="49">
    <w:name w:val="annotation reference"/>
    <w:qFormat/>
    <w:uiPriority w:val="0"/>
    <w:rPr>
      <w:sz w:val="16"/>
    </w:rPr>
  </w:style>
  <w:style w:type="character" w:styleId="50">
    <w:name w:val="footnote reference"/>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qFormat/>
    <w:uiPriority w:val="0"/>
    <w:rPr>
      <w:b/>
    </w:rPr>
  </w:style>
  <w:style w:type="paragraph" w:customStyle="1" w:styleId="55">
    <w:name w:val="TAC"/>
    <w:basedOn w:val="56"/>
    <w:qFormat/>
    <w:uiPriority w:val="0"/>
    <w:pPr>
      <w:jc w:val="center"/>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F"/>
    <w:basedOn w:val="58"/>
    <w:link w:val="93"/>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link w:val="99"/>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7">
    <w:name w:val="Editor's Note"/>
    <w:basedOn w:val="59"/>
    <w:link w:val="90"/>
    <w:qFormat/>
    <w:uiPriority w:val="0"/>
    <w:rPr>
      <w:color w:val="FF0000"/>
    </w:rPr>
  </w:style>
  <w:style w:type="paragraph" w:customStyle="1" w:styleId="78">
    <w:name w:val="B1"/>
    <w:basedOn w:val="14"/>
    <w:link w:val="86"/>
    <w:qFormat/>
    <w:uiPriority w:val="0"/>
  </w:style>
  <w:style w:type="paragraph" w:customStyle="1" w:styleId="79">
    <w:name w:val="B2"/>
    <w:basedOn w:val="13"/>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Times New Roman" w:cs="Times New Roman"/>
      <w:lang w:val="en-GB" w:eastAsia="en-US" w:bidi="ar-SA"/>
    </w:rPr>
  </w:style>
  <w:style w:type="paragraph" w:customStyle="1" w:styleId="85">
    <w:name w:val="tdoc-header"/>
    <w:qFormat/>
    <w:uiPriority w:val="0"/>
    <w:rPr>
      <w:rFonts w:ascii="Arial" w:hAnsi="Arial" w:eastAsia="Times New Roman" w:cs="Times New Roman"/>
      <w:sz w:val="24"/>
      <w:lang w:val="en-GB" w:eastAsia="en-US" w:bidi="ar-SA"/>
    </w:rPr>
  </w:style>
  <w:style w:type="character" w:customStyle="1" w:styleId="86">
    <w:name w:val="B1 Char"/>
    <w:link w:val="78"/>
    <w:qFormat/>
    <w:uiPriority w:val="0"/>
    <w:rPr>
      <w:rFonts w:ascii="Times New Roman" w:hAnsi="Times New Roman"/>
      <w:lang w:val="en-GB" w:eastAsia="en-US"/>
    </w:rPr>
  </w:style>
  <w:style w:type="character" w:customStyle="1" w:styleId="87">
    <w:name w:val="Plain Text Char"/>
    <w:basedOn w:val="46"/>
    <w:link w:val="30"/>
    <w:qFormat/>
    <w:uiPriority w:val="0"/>
    <w:rPr>
      <w:rFonts w:ascii="Courier New" w:hAnsi="Courier New" w:eastAsia="宋体"/>
      <w:lang w:val="nb-NO" w:eastAsia="en-GB"/>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Editor's Note Char"/>
    <w:link w:val="77"/>
    <w:qFormat/>
    <w:uiPriority w:val="0"/>
    <w:rPr>
      <w:rFonts w:ascii="Times New Roman" w:hAnsi="Times New Roman"/>
      <w:color w:val="FF0000"/>
      <w:lang w:val="en-GB" w:eastAsia="en-US"/>
    </w:rPr>
  </w:style>
  <w:style w:type="character" w:customStyle="1" w:styleId="91">
    <w:name w:val="NO Zchn"/>
    <w:qFormat/>
    <w:uiPriority w:val="0"/>
    <w:rPr>
      <w:lang w:eastAsia="en-US"/>
    </w:rPr>
  </w:style>
  <w:style w:type="paragraph" w:customStyle="1" w:styleId="92">
    <w:name w:val="Revision"/>
    <w:hidden/>
    <w:semiHidden/>
    <w:qFormat/>
    <w:uiPriority w:val="99"/>
    <w:rPr>
      <w:rFonts w:ascii="Times New Roman" w:hAnsi="Times New Roman" w:eastAsia="Times New Roman" w:cs="Times New Roman"/>
      <w:lang w:val="en-GB" w:eastAsia="en-US" w:bidi="ar-SA"/>
    </w:rPr>
  </w:style>
  <w:style w:type="character" w:customStyle="1" w:styleId="93">
    <w:name w:val="TF Char"/>
    <w:link w:val="57"/>
    <w:qFormat/>
    <w:uiPriority w:val="0"/>
    <w:rPr>
      <w:rFonts w:ascii="Arial" w:hAnsi="Arial"/>
      <w:b/>
      <w:lang w:val="en-GB" w:eastAsia="en-US"/>
    </w:rPr>
  </w:style>
  <w:style w:type="paragraph" w:customStyle="1" w:styleId="94">
    <w:name w:val="TAJ"/>
    <w:basedOn w:val="58"/>
    <w:qFormat/>
    <w:uiPriority w:val="0"/>
    <w:rPr>
      <w:rFonts w:eastAsiaTheme="minorEastAsia"/>
    </w:rPr>
  </w:style>
  <w:style w:type="paragraph" w:customStyle="1" w:styleId="95">
    <w:name w:val="Guidance"/>
    <w:basedOn w:val="1"/>
    <w:qFormat/>
    <w:uiPriority w:val="0"/>
    <w:rPr>
      <w:rFonts w:eastAsiaTheme="minorEastAsia"/>
      <w:i/>
      <w:color w:val="0000FF"/>
    </w:rPr>
  </w:style>
  <w:style w:type="character" w:customStyle="1" w:styleId="96">
    <w:name w:val="Balloon Text Char"/>
    <w:link w:val="33"/>
    <w:qFormat/>
    <w:uiPriority w:val="0"/>
    <w:rPr>
      <w:rFonts w:ascii="Tahoma" w:hAnsi="Tahoma" w:cs="Tahoma"/>
      <w:sz w:val="16"/>
      <w:szCs w:val="16"/>
      <w:lang w:val="en-GB" w:eastAsia="en-US"/>
    </w:rPr>
  </w:style>
  <w:style w:type="character" w:customStyle="1" w:styleId="97">
    <w:name w:val="Unresolved Mention1"/>
    <w:semiHidden/>
    <w:unhideWhenUsed/>
    <w:qFormat/>
    <w:uiPriority w:val="99"/>
    <w:rPr>
      <w:color w:val="605E5C"/>
      <w:shd w:val="clear" w:color="auto" w:fill="E1DFDD"/>
    </w:rPr>
  </w:style>
  <w:style w:type="paragraph" w:customStyle="1" w:styleId="98">
    <w:name w:val="x_b10"/>
    <w:basedOn w:val="1"/>
    <w:qFormat/>
    <w:uiPriority w:val="0"/>
    <w:pPr>
      <w:autoSpaceDE w:val="0"/>
      <w:autoSpaceDN w:val="0"/>
      <w:ind w:left="568" w:hanging="284"/>
    </w:pPr>
    <w:rPr>
      <w:rFonts w:eastAsia="Calibri"/>
      <w:lang w:val="en-US"/>
    </w:rPr>
  </w:style>
  <w:style w:type="character" w:customStyle="1" w:styleId="99">
    <w:name w:val="EX Char"/>
    <w:link w:val="60"/>
    <w:qFormat/>
    <w:uiPriority w:val="0"/>
    <w:rPr>
      <w:rFonts w:ascii="Times New Roman" w:hAnsi="Times New Roman"/>
      <w:lang w:val="en-GB" w:eastAsia="en-US"/>
    </w:rPr>
  </w:style>
  <w:style w:type="character" w:customStyle="1" w:styleId="100">
    <w:name w:val="ui-provider"/>
    <w:basedOn w:val="46"/>
    <w:qFormat/>
    <w:uiPriority w:val="0"/>
  </w:style>
  <w:style w:type="character" w:customStyle="1" w:styleId="101">
    <w:name w:val="Heading 1 Char"/>
    <w:basedOn w:val="46"/>
    <w:link w:val="2"/>
    <w:qFormat/>
    <w:uiPriority w:val="0"/>
    <w:rPr>
      <w:rFonts w:ascii="Arial" w:hAnsi="Arial"/>
      <w:sz w:val="36"/>
      <w:lang w:val="en-GB" w:eastAsia="en-US"/>
    </w:rPr>
  </w:style>
  <w:style w:type="paragraph" w:styleId="102">
    <w:name w:val="List Paragraph"/>
    <w:basedOn w:val="1"/>
    <w:qFormat/>
    <w:uiPriority w:val="34"/>
    <w:pPr>
      <w:ind w:left="720"/>
      <w:contextualSpacing/>
    </w:pPr>
    <w:rPr>
      <w:rFonts w:eastAsia="宋体"/>
    </w:rPr>
  </w:style>
  <w:style w:type="character" w:customStyle="1" w:styleId="103">
    <w:name w:val="Heading 2 Char"/>
    <w:link w:val="3"/>
    <w:qFormat/>
    <w:uiPriority w:val="0"/>
    <w:rPr>
      <w:rFonts w:ascii="Arial" w:hAnsi="Arial"/>
      <w:sz w:val="32"/>
      <w:lang w:val="en-GB" w:eastAsia="en-US"/>
    </w:rPr>
  </w:style>
  <w:style w:type="character" w:customStyle="1" w:styleId="104">
    <w:name w:val="Heading 3 Char"/>
    <w:link w:val="4"/>
    <w:qFormat/>
    <w:uiPriority w:val="0"/>
    <w:rPr>
      <w:rFonts w:ascii="Arial" w:hAnsi="Arial"/>
      <w:sz w:val="28"/>
      <w:lang w:val="en-GB" w:eastAsia="en-US"/>
    </w:rPr>
  </w:style>
  <w:style w:type="character" w:customStyle="1" w:styleId="105">
    <w:name w:val="Header Char"/>
    <w:link w:val="35"/>
    <w:qFormat/>
    <w:uiPriority w:val="0"/>
    <w:rPr>
      <w:rFonts w:ascii="Arial" w:hAnsi="Arial"/>
      <w:b/>
      <w:sz w:val="18"/>
      <w:lang w:val="en-GB" w:eastAsia="en-US"/>
    </w:rPr>
  </w:style>
  <w:style w:type="character" w:customStyle="1" w:styleId="106">
    <w:name w:val="Footer Char"/>
    <w:link w:val="34"/>
    <w:qFormat/>
    <w:uiPriority w:val="0"/>
    <w:rPr>
      <w:rFonts w:ascii="Arial" w:hAnsi="Arial"/>
      <w:b/>
      <w:i/>
      <w:sz w:val="18"/>
      <w:lang w:val="en-GB" w:eastAsia="en-US"/>
    </w:rPr>
  </w:style>
  <w:style w:type="character" w:customStyle="1" w:styleId="107">
    <w:name w:val="未解析的提及"/>
    <w:semiHidden/>
    <w:unhideWhenUsed/>
    <w:qFormat/>
    <w:uiPriority w:val="99"/>
    <w:rPr>
      <w:color w:val="605E5C"/>
      <w:shd w:val="clear" w:color="auto" w:fill="E1DFDD"/>
    </w:rPr>
  </w:style>
  <w:style w:type="character" w:customStyle="1" w:styleId="108">
    <w:name w:val="Comment Text Char"/>
    <w:basedOn w:val="46"/>
    <w:link w:val="29"/>
    <w:qFormat/>
    <w:uiPriority w:val="0"/>
    <w:rPr>
      <w:rFonts w:ascii="Times New Roman" w:hAnsi="Times New Roman"/>
      <w:lang w:val="en-GB" w:eastAsia="en-US"/>
    </w:rPr>
  </w:style>
  <w:style w:type="character" w:customStyle="1" w:styleId="109">
    <w:name w:val="Comment Subject Char"/>
    <w:basedOn w:val="108"/>
    <w:link w:val="43"/>
    <w:qFormat/>
    <w:uiPriority w:val="0"/>
    <w:rPr>
      <w:rFonts w:ascii="Times New Roman" w:hAnsi="Times New Roman"/>
      <w:b/>
      <w:bCs/>
      <w:lang w:val="en-GB" w:eastAsia="en-US"/>
    </w:rPr>
  </w:style>
  <w:style w:type="character" w:customStyle="1" w:styleId="110">
    <w:name w:val="Footnote Text Char"/>
    <w:basedOn w:val="46"/>
    <w:link w:val="36"/>
    <w:qFormat/>
    <w:uiPriority w:val="0"/>
    <w:rPr>
      <w:rFonts w:ascii="Times New Roman" w:hAnsi="Times New Roman"/>
      <w:sz w:val="1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5AIRPNAIUNRU-504413519-1119</_dlc_DocId>
    <HideFromDelve xmlns="71c5aaf6-e6ce-465b-b873-5148d2a4c105">false</HideFromDelve>
    <_dlc_DocIdUrl xmlns="71c5aaf6-e6ce-465b-b873-5148d2a4c105">
      <Url>https://nokia.sharepoint.com/sites/c5g/e2earch/_layouts/15/DocIdRedir.aspx?ID=5AIRPNAIUNRU-504413519-1119</Url>
      <Description>5AIRPNAIUNRU-504413519-1119</Description>
    </_dlc_DocIdUrl>
    <SharedWithUsers xmlns="3b34c8f0-1ef5-4d1e-bb66-517ce7fe7356">
      <UserInfo>
        <DisplayName>Alessio Casati (Nokia)</DisplayName>
        <AccountId>90</AccountId>
        <AccountType/>
      </UserInfo>
      <UserInfo>
        <DisplayName>Daniela Laselva (Nokia)</DisplayName>
        <AccountId>1795</AccountId>
        <AccountType/>
      </UserInfo>
    </SharedWithUsers>
    <Information xmlns="3b34c8f0-1ef5-4d1e-bb66-517ce7fe7356" xsi:nil="true"/>
    <Associated_x0020_Task xmlns="3b34c8f0-1ef5-4d1e-bb66-517ce7fe735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295C71E70B885B4E9A472462D386FE9A" ma:contentTypeVersion="29" ma:contentTypeDescription="Create a new document." ma:contentTypeScope="" ma:versionID="c7a71ef734d3c1773c81b8b4d61bde86">
  <xsd:schema xmlns:xsd="http://www.w3.org/2001/XMLSchema" xmlns:xs="http://www.w3.org/2001/XMLSchema" xmlns:p="http://schemas.microsoft.com/office/2006/metadata/properties" xmlns:ns2="71c5aaf6-e6ce-465b-b873-5148d2a4c105" xmlns:ns3="3b34c8f0-1ef5-4d1e-bb66-517ce7fe7356" xmlns:ns4="1c2bbf71-e2f8-4766-ad98-f217cf841ab2" targetNamespace="http://schemas.microsoft.com/office/2006/metadata/properties" ma:root="true" ma:fieldsID="4250b446f0e46fdff1c7dc61dcfd331d" ns2:_="" ns3:_="" ns4:_="">
    <xsd:import namespace="71c5aaf6-e6ce-465b-b873-5148d2a4c105"/>
    <xsd:import namespace="3b34c8f0-1ef5-4d1e-bb66-517ce7fe7356"/>
    <xsd:import namespace="1c2bbf71-e2f8-4766-ad98-f217cf841ab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AutoKeyPoints" minOccurs="0"/>
                <xsd:element ref="ns4:MediaServiceKeyPoints"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2bbf71-e2f8-4766-ad98-f217cf841ab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772F6C7-4EE5-48E8-9909-50A6DB6982A0}">
  <ds:schemaRefs/>
</ds:datastoreItem>
</file>

<file path=customXml/itemProps2.xml><?xml version="1.0" encoding="utf-8"?>
<ds:datastoreItem xmlns:ds="http://schemas.openxmlformats.org/officeDocument/2006/customXml" ds:itemID="{75F723E8-646B-44AB-ABF6-3C1C4B76FA59}">
  <ds:schemaRefs/>
</ds:datastoreItem>
</file>

<file path=customXml/itemProps3.xml><?xml version="1.0" encoding="utf-8"?>
<ds:datastoreItem xmlns:ds="http://schemas.openxmlformats.org/officeDocument/2006/customXml" ds:itemID="{A9B11AA6-EEB9-4EAB-B33C-93D1FB49F986}">
  <ds:schemaRefs/>
</ds:datastoreItem>
</file>

<file path=customXml/itemProps4.xml><?xml version="1.0" encoding="utf-8"?>
<ds:datastoreItem xmlns:ds="http://schemas.openxmlformats.org/officeDocument/2006/customXml" ds:itemID="{D28E71AA-3B6B-4196-8B97-0799B13A203A}">
  <ds:schemaRefs/>
</ds:datastoreItem>
</file>

<file path=customXml/itemProps5.xml><?xml version="1.0" encoding="utf-8"?>
<ds:datastoreItem xmlns:ds="http://schemas.openxmlformats.org/officeDocument/2006/customXml" ds:itemID="{2F66A068-458B-4E88-8155-D4ED6F08385A}">
  <ds:schemaRefs/>
</ds:datastoreItem>
</file>

<file path=customXml/itemProps6.xml><?xml version="1.0" encoding="utf-8"?>
<ds:datastoreItem xmlns:ds="http://schemas.openxmlformats.org/officeDocument/2006/customXml" ds:itemID="{2CD15B92-64C8-4D81-8983-C6646C0AFF37}">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12</Pages>
  <Words>5998</Words>
  <Characters>33447</Characters>
  <Lines>278</Lines>
  <Paragraphs>78</Paragraphs>
  <TotalTime>41</TotalTime>
  <ScaleCrop>false</ScaleCrop>
  <LinksUpToDate>false</LinksUpToDate>
  <CharactersWithSpaces>39367</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2023-07-17T15:32:00Z</dcterms:created>
  <dc:creator>Michael Sanders, John M Meredith</dc:creator>
  <cp:lastModifiedBy>Xiaonan0809</cp:lastModifiedBy>
  <cp:lastPrinted>2411-12-31T23:00:00Z</cp:lastPrinted>
  <dcterms:modified xsi:type="dcterms:W3CDTF">2023-08-11T12:01:58Z</dcterms:modified>
  <dc:title>MTG_TITLE</dc:title>
  <cp:revision>99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0x010100295C71E70B885B4E9A472462D386FE9A</vt:lpwstr>
  </property>
  <property fmtid="{D5CDD505-2E9C-101B-9397-08002B2CF9AE}" pid="22" name="_dlc_DocIdItemGuid">
    <vt:lpwstr>af1e4db8-5323-45d4-97fd-cdfa13f1cbd6</vt:lpwstr>
  </property>
  <property fmtid="{D5CDD505-2E9C-101B-9397-08002B2CF9AE}" pid="23" name="KSOProductBuildVer">
    <vt:lpwstr>2052-11.8.2.11813</vt:lpwstr>
  </property>
  <property fmtid="{D5CDD505-2E9C-101B-9397-08002B2CF9AE}" pid="24" name="ICV">
    <vt:lpwstr>3185ED819B034C79A1C923A8270C29D8</vt:lpwstr>
  </property>
</Properties>
</file>